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3622C9" w:rsidR="001E41F3" w:rsidRDefault="001E41F3">
      <w:pPr>
        <w:pStyle w:val="CRCoverPage"/>
        <w:tabs>
          <w:tab w:val="right" w:pos="9639"/>
        </w:tabs>
        <w:spacing w:after="0"/>
        <w:rPr>
          <w:b/>
          <w:i/>
          <w:noProof/>
          <w:sz w:val="28"/>
        </w:rPr>
      </w:pPr>
      <w:r>
        <w:rPr>
          <w:b/>
          <w:noProof/>
          <w:sz w:val="24"/>
        </w:rPr>
        <w:t>3GPP TSG-</w:t>
      </w:r>
      <w:r w:rsidR="000E1EDA">
        <w:rPr>
          <w:b/>
          <w:noProof/>
          <w:sz w:val="24"/>
        </w:rPr>
        <w:t>CT</w:t>
      </w:r>
      <w:r w:rsidR="00C66BA2">
        <w:rPr>
          <w:b/>
          <w:noProof/>
          <w:sz w:val="24"/>
        </w:rPr>
        <w:t xml:space="preserve"> </w:t>
      </w:r>
      <w:r w:rsidR="00BD283F">
        <w:rPr>
          <w:b/>
          <w:noProof/>
          <w:sz w:val="24"/>
        </w:rPr>
        <w:t xml:space="preserve">WG3 </w:t>
      </w:r>
      <w:r>
        <w:rPr>
          <w:b/>
          <w:noProof/>
          <w:sz w:val="24"/>
        </w:rPr>
        <w:t>Meeting</w:t>
      </w:r>
      <w:r w:rsidR="00AB3E1E">
        <w:rPr>
          <w:b/>
          <w:noProof/>
          <w:sz w:val="24"/>
        </w:rPr>
        <w:t xml:space="preserve"> </w:t>
      </w:r>
      <w:r w:rsidR="00013C39">
        <w:rPr>
          <w:b/>
          <w:noProof/>
          <w:sz w:val="24"/>
        </w:rPr>
        <w:t>#</w:t>
      </w:r>
      <w:r w:rsidR="00AB3E1E">
        <w:rPr>
          <w:b/>
          <w:noProof/>
          <w:sz w:val="24"/>
        </w:rPr>
        <w:t>1</w:t>
      </w:r>
      <w:r w:rsidR="0013091B">
        <w:rPr>
          <w:b/>
          <w:noProof/>
          <w:sz w:val="24"/>
        </w:rPr>
        <w:t>3</w:t>
      </w:r>
      <w:r w:rsidR="006B5674">
        <w:rPr>
          <w:b/>
          <w:noProof/>
          <w:sz w:val="24"/>
        </w:rPr>
        <w:t>3</w:t>
      </w:r>
      <w:r>
        <w:rPr>
          <w:b/>
          <w:i/>
          <w:noProof/>
          <w:sz w:val="28"/>
        </w:rPr>
        <w:tab/>
      </w:r>
      <w:r w:rsidR="00151AC1" w:rsidRPr="00151AC1">
        <w:rPr>
          <w:b/>
          <w:iCs/>
          <w:noProof/>
          <w:sz w:val="28"/>
        </w:rPr>
        <w:t>C3-241408</w:t>
      </w:r>
    </w:p>
    <w:p w14:paraId="7F4B1332" w14:textId="46E6D764" w:rsidR="00D323A4" w:rsidRPr="00CE258B" w:rsidRDefault="004C2F84" w:rsidP="00D323A4">
      <w:pPr>
        <w:pStyle w:val="CRCoverPage"/>
        <w:outlineLvl w:val="0"/>
        <w:rPr>
          <w:b/>
          <w:noProof/>
          <w:sz w:val="24"/>
          <w:szCs w:val="24"/>
        </w:rPr>
      </w:pPr>
      <w:r w:rsidRPr="004C2F84">
        <w:rPr>
          <w:b/>
          <w:noProof/>
          <w:sz w:val="24"/>
        </w:rPr>
        <w:t>Athens, Greece, 26 February - 1 March, 2024</w:t>
      </w:r>
      <w:r w:rsidR="009A77DA">
        <w:rPr>
          <w:b/>
          <w:noProof/>
          <w:sz w:val="24"/>
        </w:rPr>
        <w:tab/>
      </w:r>
      <w:r w:rsidR="009A77DA">
        <w:rPr>
          <w:b/>
          <w:noProof/>
          <w:sz w:val="24"/>
        </w:rPr>
        <w:tab/>
      </w:r>
      <w:r w:rsidR="009A77DA">
        <w:rPr>
          <w:b/>
          <w:noProof/>
          <w:sz w:val="24"/>
        </w:rPr>
        <w:tab/>
      </w:r>
      <w:r w:rsidR="009A77DA">
        <w:rPr>
          <w:b/>
          <w:noProof/>
          <w:sz w:val="24"/>
        </w:rPr>
        <w:tab/>
      </w:r>
      <w:r w:rsidR="009A77D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1839" w14:paraId="3999489E" w14:textId="77777777" w:rsidTr="00547111">
        <w:tc>
          <w:tcPr>
            <w:tcW w:w="142" w:type="dxa"/>
            <w:tcBorders>
              <w:left w:val="single" w:sz="4" w:space="0" w:color="auto"/>
            </w:tcBorders>
          </w:tcPr>
          <w:p w14:paraId="4DDA7F40" w14:textId="77777777" w:rsidR="00DC1839" w:rsidRDefault="00DC1839" w:rsidP="00DC1839">
            <w:pPr>
              <w:pStyle w:val="CRCoverPage"/>
              <w:spacing w:after="0"/>
              <w:jc w:val="right"/>
              <w:rPr>
                <w:noProof/>
              </w:rPr>
            </w:pPr>
          </w:p>
        </w:tc>
        <w:tc>
          <w:tcPr>
            <w:tcW w:w="1559" w:type="dxa"/>
            <w:shd w:val="pct30" w:color="FFFF00" w:fill="auto"/>
          </w:tcPr>
          <w:p w14:paraId="52508B66" w14:textId="58FE2FB2" w:rsidR="00DC1839" w:rsidRPr="00410371" w:rsidRDefault="006B5674" w:rsidP="00DC1839">
            <w:pPr>
              <w:pStyle w:val="CRCoverPage"/>
              <w:spacing w:after="0"/>
              <w:jc w:val="right"/>
              <w:rPr>
                <w:b/>
                <w:noProof/>
                <w:sz w:val="28"/>
              </w:rPr>
            </w:pPr>
            <w:r>
              <w:fldChar w:fldCharType="begin"/>
            </w:r>
            <w:r>
              <w:instrText xml:space="preserve"> DOCPROPERTY  Spec#  \* MERGEFORMAT </w:instrText>
            </w:r>
            <w:r>
              <w:fldChar w:fldCharType="separate"/>
            </w:r>
            <w:r w:rsidR="00DC1839" w:rsidRPr="00DC1839">
              <w:rPr>
                <w:b/>
                <w:noProof/>
                <w:sz w:val="28"/>
              </w:rPr>
              <w:t>29.575</w:t>
            </w:r>
            <w:r>
              <w:rPr>
                <w:b/>
                <w:noProof/>
                <w:sz w:val="28"/>
              </w:rPr>
              <w:fldChar w:fldCharType="end"/>
            </w:r>
          </w:p>
        </w:tc>
        <w:tc>
          <w:tcPr>
            <w:tcW w:w="709" w:type="dxa"/>
          </w:tcPr>
          <w:p w14:paraId="77009707" w14:textId="77777777" w:rsidR="00DC1839" w:rsidRPr="00824A0A" w:rsidRDefault="00DC1839" w:rsidP="00DC1839">
            <w:pPr>
              <w:pStyle w:val="CRCoverPage"/>
              <w:spacing w:after="0"/>
              <w:jc w:val="center"/>
              <w:rPr>
                <w:b/>
                <w:noProof/>
                <w:sz w:val="28"/>
              </w:rPr>
            </w:pPr>
            <w:r>
              <w:rPr>
                <w:b/>
                <w:noProof/>
                <w:sz w:val="28"/>
              </w:rPr>
              <w:t>CR</w:t>
            </w:r>
          </w:p>
        </w:tc>
        <w:tc>
          <w:tcPr>
            <w:tcW w:w="1276" w:type="dxa"/>
            <w:shd w:val="pct30" w:color="FFFF00" w:fill="auto"/>
          </w:tcPr>
          <w:p w14:paraId="6CAED29D" w14:textId="27FC4753" w:rsidR="00DC1839" w:rsidRPr="00824A0A" w:rsidRDefault="006B5674" w:rsidP="00DC1839">
            <w:pPr>
              <w:pStyle w:val="CRCoverPage"/>
              <w:spacing w:after="0"/>
              <w:rPr>
                <w:b/>
                <w:noProof/>
                <w:sz w:val="28"/>
              </w:rPr>
            </w:pPr>
            <w:r>
              <w:rPr>
                <w:b/>
                <w:noProof/>
                <w:sz w:val="28"/>
              </w:rPr>
              <w:t>0076</w:t>
            </w:r>
          </w:p>
        </w:tc>
        <w:tc>
          <w:tcPr>
            <w:tcW w:w="709" w:type="dxa"/>
          </w:tcPr>
          <w:p w14:paraId="09D2C09B" w14:textId="77777777" w:rsidR="00DC1839" w:rsidRDefault="00DC1839" w:rsidP="00DC183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D4C2F" w:rsidR="00DC1839" w:rsidRPr="00410371" w:rsidRDefault="004C2F84" w:rsidP="00DC1839">
            <w:pPr>
              <w:pStyle w:val="CRCoverPage"/>
              <w:spacing w:after="0"/>
              <w:jc w:val="center"/>
              <w:rPr>
                <w:b/>
                <w:noProof/>
              </w:rPr>
            </w:pPr>
            <w:r>
              <w:rPr>
                <w:b/>
                <w:noProof/>
                <w:sz w:val="28"/>
              </w:rPr>
              <w:t xml:space="preserve"> </w:t>
            </w:r>
          </w:p>
        </w:tc>
        <w:tc>
          <w:tcPr>
            <w:tcW w:w="2410" w:type="dxa"/>
          </w:tcPr>
          <w:p w14:paraId="5D4AEAE9" w14:textId="77777777" w:rsidR="00DC1839" w:rsidRDefault="00DC1839" w:rsidP="00DC18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8B586" w:rsidR="00DC1839" w:rsidRPr="00410371" w:rsidRDefault="00DC1839" w:rsidP="00DC1839">
            <w:pPr>
              <w:pStyle w:val="CRCoverPage"/>
              <w:spacing w:after="0"/>
              <w:jc w:val="center"/>
              <w:rPr>
                <w:noProof/>
                <w:sz w:val="28"/>
              </w:rPr>
            </w:pPr>
            <w:r w:rsidRPr="00DC1839">
              <w:rPr>
                <w:b/>
                <w:noProof/>
                <w:sz w:val="28"/>
              </w:rPr>
              <w:t>18.</w:t>
            </w:r>
            <w:r w:rsidR="00E2578A">
              <w:rPr>
                <w:b/>
                <w:noProof/>
                <w:sz w:val="28"/>
              </w:rPr>
              <w:t>4</w:t>
            </w:r>
            <w:r w:rsidRPr="00DC1839">
              <w:rPr>
                <w:b/>
                <w:noProof/>
                <w:sz w:val="28"/>
              </w:rPr>
              <w:t>.0</w:t>
            </w:r>
          </w:p>
        </w:tc>
        <w:tc>
          <w:tcPr>
            <w:tcW w:w="143" w:type="dxa"/>
            <w:tcBorders>
              <w:right w:val="single" w:sz="4" w:space="0" w:color="auto"/>
            </w:tcBorders>
          </w:tcPr>
          <w:p w14:paraId="399238C9" w14:textId="77777777" w:rsidR="00DC1839" w:rsidRDefault="00DC1839" w:rsidP="00DC1839">
            <w:pPr>
              <w:pStyle w:val="CRCoverPage"/>
              <w:spacing w:after="0"/>
              <w:rPr>
                <w:noProof/>
              </w:rPr>
            </w:pPr>
          </w:p>
        </w:tc>
      </w:tr>
      <w:tr w:rsidR="00DC1839" w14:paraId="7DC9F5A2" w14:textId="77777777" w:rsidTr="00547111">
        <w:tc>
          <w:tcPr>
            <w:tcW w:w="9641" w:type="dxa"/>
            <w:gridSpan w:val="9"/>
            <w:tcBorders>
              <w:left w:val="single" w:sz="4" w:space="0" w:color="auto"/>
              <w:right w:val="single" w:sz="4" w:space="0" w:color="auto"/>
            </w:tcBorders>
          </w:tcPr>
          <w:p w14:paraId="4883A7D2" w14:textId="77777777" w:rsidR="00DC1839" w:rsidRDefault="00DC1839" w:rsidP="00DC1839">
            <w:pPr>
              <w:pStyle w:val="CRCoverPage"/>
              <w:spacing w:after="0"/>
              <w:rPr>
                <w:noProof/>
              </w:rPr>
            </w:pPr>
          </w:p>
        </w:tc>
      </w:tr>
      <w:tr w:rsidR="00DC1839" w14:paraId="266B4BDF" w14:textId="77777777" w:rsidTr="00547111">
        <w:tc>
          <w:tcPr>
            <w:tcW w:w="9641" w:type="dxa"/>
            <w:gridSpan w:val="9"/>
            <w:tcBorders>
              <w:top w:val="single" w:sz="4" w:space="0" w:color="auto"/>
            </w:tcBorders>
          </w:tcPr>
          <w:p w14:paraId="47E13998" w14:textId="519D4070" w:rsidR="00DC1839" w:rsidRPr="00F25D98" w:rsidRDefault="00DC1839" w:rsidP="00DC183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1839" w14:paraId="296CF086" w14:textId="77777777" w:rsidTr="00547111">
        <w:tc>
          <w:tcPr>
            <w:tcW w:w="9641" w:type="dxa"/>
            <w:gridSpan w:val="9"/>
          </w:tcPr>
          <w:p w14:paraId="7D4A60B5" w14:textId="77777777" w:rsidR="00DC1839" w:rsidRDefault="00DC1839" w:rsidP="00DC1839">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1F0E1" w:rsidR="001E41F3" w:rsidRDefault="00F7160F">
            <w:pPr>
              <w:pStyle w:val="CRCoverPage"/>
              <w:spacing w:after="0"/>
              <w:ind w:left="100"/>
              <w:rPr>
                <w:noProof/>
              </w:rPr>
            </w:pPr>
            <w:r w:rsidRPr="00F7160F">
              <w:t xml:space="preserve">Support for </w:t>
            </w:r>
            <w:proofErr w:type="spellStart"/>
            <w:r w:rsidRPr="00F7160F">
              <w:t>Apllication</w:t>
            </w:r>
            <w:proofErr w:type="spellEnd"/>
            <w:r w:rsidRPr="00F7160F">
              <w:t xml:space="preserve"> errors in Delete and Storage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99016B" w:rsidR="001E41F3" w:rsidRDefault="00DC1839">
            <w:pPr>
              <w:pStyle w:val="CRCoverPage"/>
              <w:spacing w:after="0"/>
              <w:ind w:left="100"/>
              <w:rPr>
                <w:noProof/>
              </w:rPr>
            </w:pPr>
            <w:r>
              <w:rPr>
                <w:noProof/>
              </w:rPr>
              <w:t>Intel</w:t>
            </w:r>
            <w:r w:rsidR="00160BC6">
              <w:rPr>
                <w:noProof/>
              </w:rPr>
              <w:t xml:space="preserve">, </w:t>
            </w:r>
            <w:r w:rsidR="00160BC6" w:rsidRPr="00160BC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826D6B" w:rsidR="001E41F3" w:rsidRDefault="00DC1839" w:rsidP="00547111">
            <w:pPr>
              <w:pStyle w:val="CRCoverPage"/>
              <w:spacing w:after="0"/>
              <w:ind w:left="100"/>
              <w:rPr>
                <w:noProof/>
              </w:rPr>
            </w:pPr>
            <w:r>
              <w:rPr>
                <w:noProof/>
              </w:rPr>
              <w:t>C</w:t>
            </w:r>
            <w:r w:rsidR="00663084">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AC1C0" w:rsidR="001E41F3" w:rsidRDefault="00DC1839">
            <w:pPr>
              <w:pStyle w:val="CRCoverPage"/>
              <w:spacing w:after="0"/>
              <w:ind w:left="100"/>
              <w:rPr>
                <w:noProof/>
              </w:rPr>
            </w:pPr>
            <w:r w:rsidRPr="00DC1839">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92B61A" w:rsidR="001E41F3" w:rsidRDefault="00DC1839">
            <w:pPr>
              <w:pStyle w:val="CRCoverPage"/>
              <w:spacing w:after="0"/>
              <w:ind w:left="100"/>
              <w:rPr>
                <w:noProof/>
              </w:rPr>
            </w:pPr>
            <w:r>
              <w:rPr>
                <w:noProof/>
              </w:rPr>
              <w:t>2</w:t>
            </w:r>
            <w:r w:rsidRPr="00DC1839">
              <w:rPr>
                <w:noProof/>
              </w:rPr>
              <w:t>02</w:t>
            </w:r>
            <w:r w:rsidR="00ED3AD0">
              <w:rPr>
                <w:noProof/>
              </w:rPr>
              <w:t>4</w:t>
            </w:r>
            <w:r w:rsidRPr="00DC1839">
              <w:rPr>
                <w:noProof/>
              </w:rPr>
              <w:t>-</w:t>
            </w:r>
            <w:r w:rsidR="00ED3AD0">
              <w:rPr>
                <w:noProof/>
              </w:rPr>
              <w:t>02</w:t>
            </w:r>
            <w:r w:rsidRPr="00DC1839">
              <w:rPr>
                <w:noProof/>
              </w:rPr>
              <w:t>-</w:t>
            </w:r>
            <w:r w:rsidR="00ED3AD0">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B5F544" w:rsidR="001E41F3" w:rsidRDefault="008F687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6FAB0" w:rsidR="001E41F3" w:rsidRDefault="00DC1839">
            <w:pPr>
              <w:pStyle w:val="CRCoverPage"/>
              <w:spacing w:after="0"/>
              <w:ind w:left="100"/>
              <w:rPr>
                <w:noProof/>
              </w:rPr>
            </w:pPr>
            <w:r w:rsidRPr="00DC18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920B5C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067D19" w14:textId="67185F07" w:rsidR="00AF1D89" w:rsidRDefault="00873634" w:rsidP="00AF1D89">
            <w:pPr>
              <w:pStyle w:val="CRCoverPage"/>
              <w:spacing w:after="0"/>
              <w:ind w:left="100"/>
              <w:rPr>
                <w:noProof/>
              </w:rPr>
            </w:pPr>
            <w:r>
              <w:rPr>
                <w:noProof/>
              </w:rPr>
              <w:t>The</w:t>
            </w:r>
            <w:r w:rsidR="00AF1D89">
              <w:rPr>
                <w:noProof/>
              </w:rPr>
              <w:t>re is the following EN which needs to be addressed:</w:t>
            </w:r>
          </w:p>
          <w:p w14:paraId="3BFE86BD" w14:textId="0B300366" w:rsidR="00AF1D89" w:rsidRPr="00AF1D89" w:rsidRDefault="00AF1D89" w:rsidP="00AF1D89">
            <w:pPr>
              <w:pStyle w:val="EditorsNote"/>
              <w:rPr>
                <w:i/>
                <w:iCs/>
              </w:rPr>
            </w:pPr>
            <w:r w:rsidRPr="00AF1D89">
              <w:rPr>
                <w:i/>
                <w:iCs/>
              </w:rPr>
              <w:t>“Editor's Note:</w:t>
            </w:r>
            <w:r w:rsidRPr="00AF1D89">
              <w:rPr>
                <w:i/>
                <w:iCs/>
              </w:rPr>
              <w:tab/>
              <w:t>The use of Application Errors to indicate the result of the storage operation when the operation result is erroneous and is the same for all ML models provided in the store request is FFS.”</w:t>
            </w:r>
          </w:p>
          <w:p w14:paraId="708AA7DE" w14:textId="5C98861D" w:rsidR="00D21BA7" w:rsidRPr="00CA6E3D" w:rsidRDefault="00AF1D89" w:rsidP="001A713D">
            <w:pPr>
              <w:pStyle w:val="CRCoverPage"/>
              <w:spacing w:after="0"/>
              <w:ind w:left="100"/>
              <w:rPr>
                <w:noProof/>
              </w:rPr>
            </w:pPr>
            <w:r>
              <w:rPr>
                <w:noProof/>
              </w:rPr>
              <w:t xml:space="preserve">Accordingly, this CR proposes to </w:t>
            </w:r>
            <w:r w:rsidR="001A713D">
              <w:rPr>
                <w:noProof/>
              </w:rPr>
              <w:t xml:space="preserve">introduce new </w:t>
            </w:r>
            <w:r w:rsidR="001A713D" w:rsidRPr="001A713D">
              <w:rPr>
                <w:noProof/>
              </w:rPr>
              <w:t>Application Errors</w:t>
            </w:r>
            <w:r w:rsidR="006F2BAC">
              <w:rPr>
                <w:noProof/>
              </w:rPr>
              <w:t xml:space="preserve"> in </w:t>
            </w:r>
            <w:r w:rsidR="006F2BAC" w:rsidRPr="001A713D">
              <w:rPr>
                <w:noProof/>
              </w:rPr>
              <w:t>Delete and Storage operation</w:t>
            </w:r>
            <w:r w:rsidR="006F2BA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9888DC" w14:textId="77777777" w:rsidR="00B80068" w:rsidRDefault="001A713D" w:rsidP="001A713D">
            <w:pPr>
              <w:pStyle w:val="CRCoverPage"/>
              <w:spacing w:after="0"/>
              <w:ind w:left="100"/>
              <w:rPr>
                <w:noProof/>
              </w:rPr>
            </w:pPr>
            <w:r>
              <w:rPr>
                <w:noProof/>
              </w:rPr>
              <w:t>I</w:t>
            </w:r>
            <w:r w:rsidRPr="001A713D">
              <w:rPr>
                <w:noProof/>
              </w:rPr>
              <w:t xml:space="preserve">ntroduce new Application Errors </w:t>
            </w:r>
            <w:r>
              <w:rPr>
                <w:noProof/>
              </w:rPr>
              <w:t xml:space="preserve">in </w:t>
            </w:r>
            <w:r w:rsidRPr="001A713D">
              <w:rPr>
                <w:noProof/>
              </w:rPr>
              <w:t>Delete and Storage operation</w:t>
            </w:r>
            <w:r>
              <w:rPr>
                <w:noProof/>
              </w:rPr>
              <w:t>.</w:t>
            </w:r>
          </w:p>
          <w:p w14:paraId="31C656EC" w14:textId="342B9499" w:rsidR="00422507" w:rsidRDefault="00422507" w:rsidP="001A713D">
            <w:pPr>
              <w:pStyle w:val="CRCoverPage"/>
              <w:spacing w:after="0"/>
              <w:ind w:left="100"/>
              <w:rPr>
                <w:noProof/>
              </w:rPr>
            </w:pPr>
            <w:r>
              <w:rPr>
                <w:noProof/>
              </w:rPr>
              <w:t>Corrected also OpenAPI misalignements to the spec body, e.g. the deletion result being a array instead of a single element, and more.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7C445" w:rsidR="001E41F3" w:rsidRDefault="006F2BAC">
            <w:pPr>
              <w:pStyle w:val="CRCoverPage"/>
              <w:spacing w:after="0"/>
              <w:ind w:left="100"/>
              <w:rPr>
                <w:noProof/>
              </w:rPr>
            </w:pPr>
            <w:r>
              <w:rPr>
                <w:noProof/>
              </w:rPr>
              <w:t>EN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D72A3" w:rsidR="001E41F3" w:rsidRDefault="009F254C">
            <w:pPr>
              <w:pStyle w:val="CRCoverPage"/>
              <w:spacing w:after="0"/>
              <w:ind w:left="100"/>
              <w:rPr>
                <w:noProof/>
              </w:rPr>
            </w:pPr>
            <w:r w:rsidRPr="009F254C">
              <w:rPr>
                <w:noProof/>
              </w:rPr>
              <w:t>4.3.2.2.2</w:t>
            </w:r>
            <w:r>
              <w:rPr>
                <w:noProof/>
              </w:rPr>
              <w:t xml:space="preserve">, </w:t>
            </w:r>
            <w:r w:rsidR="00191EF2" w:rsidRPr="00191EF2">
              <w:rPr>
                <w:noProof/>
              </w:rPr>
              <w:t>4.3.2.4.2</w:t>
            </w:r>
            <w:r w:rsidR="00191EF2">
              <w:rPr>
                <w:noProof/>
              </w:rPr>
              <w:t xml:space="preserve">, </w:t>
            </w:r>
            <w:r w:rsidR="00191EF2" w:rsidRPr="00191EF2">
              <w:rPr>
                <w:noProof/>
              </w:rPr>
              <w:t>4.3.2.4.3</w:t>
            </w:r>
            <w:r w:rsidR="00E72998">
              <w:rPr>
                <w:noProof/>
              </w:rPr>
              <w:t xml:space="preserve">, </w:t>
            </w:r>
            <w:r w:rsidR="00262F20">
              <w:rPr>
                <w:noProof/>
              </w:rPr>
              <w:t xml:space="preserve">5.2.3.2.3.1, 5.2.3.3.3.1, </w:t>
            </w:r>
            <w:r w:rsidR="00E72998" w:rsidRPr="00E72998">
              <w:rPr>
                <w:noProof/>
              </w:rPr>
              <w:t>5.2.4.4.2</w:t>
            </w:r>
            <w:r w:rsidR="00E73E12">
              <w:rPr>
                <w:noProof/>
              </w:rPr>
              <w:t xml:space="preserve">, </w:t>
            </w:r>
            <w:r w:rsidR="00B35724">
              <w:t>5.2.7.3</w:t>
            </w:r>
            <w:r w:rsidR="00262F20">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B8ADB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C1DEE" w:rsidR="001E41F3" w:rsidRDefault="00CB46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84B8F7" w:rsidR="005814D6" w:rsidRDefault="00CB462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6087F" w:rsidR="001E41F3" w:rsidRPr="006159AB" w:rsidRDefault="006234BF">
            <w:pPr>
              <w:pStyle w:val="CRCoverPage"/>
              <w:spacing w:after="0"/>
              <w:ind w:left="100"/>
              <w:rPr>
                <w:noProof/>
                <w:highlight w:val="yellow"/>
              </w:rPr>
            </w:pPr>
            <w:r w:rsidRPr="005F402E">
              <w:rPr>
                <w:noProof/>
              </w:rPr>
              <w:t xml:space="preserve">This CR </w:t>
            </w:r>
            <w:r w:rsidR="008F6874">
              <w:rPr>
                <w:noProof/>
              </w:rPr>
              <w:t xml:space="preserve">introduces a backwards compatible feature </w:t>
            </w:r>
            <w:r w:rsidR="001429AA" w:rsidRPr="005F402E">
              <w:rPr>
                <w:noProof/>
              </w:rPr>
              <w:t xml:space="preserve">to the </w:t>
            </w:r>
            <w:r w:rsidR="0000663C" w:rsidRPr="005F402E">
              <w:rPr>
                <w:noProof/>
              </w:rPr>
              <w:t>OpenAPI</w:t>
            </w:r>
            <w:r w:rsidR="008F6874">
              <w:rPr>
                <w:noProof/>
              </w:rPr>
              <w:t xml:space="preserve"> file of the Nadrf_MLModelManagement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E832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74847E44" w14:textId="77777777" w:rsidR="007A3B5A" w:rsidRDefault="007A3B5A" w:rsidP="007A3B5A">
      <w:pPr>
        <w:pStyle w:val="Heading5"/>
      </w:pPr>
      <w:bookmarkStart w:id="21" w:name="_Toc148535668"/>
      <w:bookmarkStart w:id="22" w:name="_Toc151748975"/>
      <w:bookmarkStart w:id="23" w:name="_Toc144388443"/>
      <w:bookmarkStart w:id="24" w:name="_Toc1443884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4.3.2.2.2</w:t>
      </w:r>
      <w:r>
        <w:tab/>
        <w:t>Request Storage of ML model(s)</w:t>
      </w:r>
      <w:bookmarkEnd w:id="21"/>
      <w:bookmarkEnd w:id="22"/>
    </w:p>
    <w:p w14:paraId="19ECD9FC" w14:textId="77777777" w:rsidR="007A3B5A" w:rsidRDefault="007A3B5A" w:rsidP="007A3B5A">
      <w:r>
        <w:t>Figure 4.3.2.2.2-1 shows a scenario where the NF service consumer sends a request to the ADRF to store ML model(s).</w:t>
      </w:r>
    </w:p>
    <w:p w14:paraId="2E7365F3" w14:textId="77777777" w:rsidR="007A3B5A" w:rsidRDefault="007A3B5A" w:rsidP="007A3B5A">
      <w:pPr>
        <w:pStyle w:val="TH"/>
        <w:rPr>
          <w:lang w:eastAsia="zh-CN"/>
        </w:rPr>
      </w:pPr>
      <w:r>
        <w:rPr>
          <w:rFonts w:eastAsia="SimSun"/>
        </w:rPr>
        <w:object w:dxaOrig="10116" w:dyaOrig="3336" w14:anchorId="4C167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35pt;height:167.1pt" o:ole="">
            <v:imagedata r:id="rId13" o:title=""/>
          </v:shape>
          <o:OLEObject Type="Embed" ProgID="Visio.Drawing.15" ShapeID="_x0000_i1025" DrawAspect="Content" ObjectID="_1769848501" r:id="rId14"/>
        </w:object>
      </w:r>
    </w:p>
    <w:p w14:paraId="1C1AE71B" w14:textId="77777777" w:rsidR="007A3B5A" w:rsidRDefault="007A3B5A" w:rsidP="007A3B5A">
      <w:pPr>
        <w:pStyle w:val="TF"/>
      </w:pPr>
      <w:r>
        <w:t>Figure 4.3.2.2.2-1: NF service consumer requesting to store ML model(s)</w:t>
      </w:r>
    </w:p>
    <w:p w14:paraId="4F20C9C1" w14:textId="23EBBC7C" w:rsidR="007A3B5A" w:rsidRDefault="007A3B5A" w:rsidP="007A3B5A">
      <w:pPr>
        <w:rPr>
          <w:strike/>
        </w:rPr>
      </w:pPr>
      <w:r>
        <w:t xml:space="preserve">The NF service consumer shall invoke the </w:t>
      </w:r>
      <w:proofErr w:type="spellStart"/>
      <w:r>
        <w:t>Nadrf_MLModelManagement_StorageRequest</w:t>
      </w:r>
      <w:proofErr w:type="spellEnd"/>
      <w:r>
        <w:t xml:space="preserve">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w:t>
      </w:r>
      <w:proofErr w:type="spellStart"/>
      <w:r>
        <w:t>NadrfMLModelStoreRecord</w:t>
      </w:r>
      <w:proofErr w:type="spellEnd"/>
      <w:r>
        <w:t xml:space="preserve"> data structure provided in the request body shall include either the </w:t>
      </w:r>
      <w:proofErr w:type="spellStart"/>
      <w:r>
        <w:t>MLModelInfo</w:t>
      </w:r>
      <w:proofErr w:type="spellEnd"/>
      <w:r>
        <w:t xml:space="preserve"> data structure in the "</w:t>
      </w:r>
      <w:proofErr w:type="spellStart"/>
      <w:r>
        <w:t>mlModelInfo</w:t>
      </w:r>
      <w:proofErr w:type="spellEnd"/>
      <w:r>
        <w:t xml:space="preserve">" attribute or the </w:t>
      </w:r>
      <w:proofErr w:type="spellStart"/>
      <w:r>
        <w:t>MLModel</w:t>
      </w:r>
      <w:proofErr w:type="spellEnd"/>
      <w:r>
        <w:t xml:space="preserve"> data structure in the "</w:t>
      </w:r>
      <w:proofErr w:type="spellStart"/>
      <w:r>
        <w:t>mlModels</w:t>
      </w:r>
      <w:proofErr w:type="spellEnd"/>
      <w:r>
        <w:t>" attribute</w:t>
      </w:r>
      <w:ins w:id="25" w:author="Nokia" w:date="2024-02-15T14:59:00Z">
        <w:r w:rsidR="00D668AA">
          <w:t xml:space="preserve">, while </w:t>
        </w:r>
      </w:ins>
      <w:ins w:id="26" w:author="Nokia" w:date="2024-02-15T15:00:00Z">
        <w:r w:rsidR="00D668AA">
          <w:t xml:space="preserve">either NF instance identifier (within the </w:t>
        </w:r>
      </w:ins>
      <w:ins w:id="27" w:author="Nokia" w:date="2024-02-15T15:01:00Z">
        <w:r w:rsidR="00D668AA">
          <w:t>"</w:t>
        </w:r>
      </w:ins>
      <w:proofErr w:type="spellStart"/>
      <w:ins w:id="28" w:author="Nokia" w:date="2024-02-15T15:00:00Z">
        <w:r w:rsidR="00D668AA">
          <w:t>nfInstanceId</w:t>
        </w:r>
        <w:proofErr w:type="spellEnd"/>
        <w:r w:rsidR="00D668AA">
          <w:t>"</w:t>
        </w:r>
      </w:ins>
      <w:ins w:id="29" w:author="Nokia" w:date="2024-02-15T15:01:00Z">
        <w:r w:rsidR="00D668AA">
          <w:t xml:space="preserve"> attribute</w:t>
        </w:r>
      </w:ins>
      <w:ins w:id="30" w:author="Nokia" w:date="2024-02-15T15:00:00Z">
        <w:r w:rsidR="00D668AA">
          <w:t xml:space="preserve">) or the NF set instance identifier </w:t>
        </w:r>
      </w:ins>
      <w:ins w:id="31" w:author="Nokia" w:date="2024-02-15T15:01:00Z">
        <w:r w:rsidR="00D668AA">
          <w:t>(within the "</w:t>
        </w:r>
        <w:proofErr w:type="spellStart"/>
        <w:r w:rsidR="00D668AA">
          <w:t>nfSetId</w:t>
        </w:r>
        <w:proofErr w:type="spellEnd"/>
        <w:r w:rsidR="00D668AA">
          <w:t>" attribute) of the NWDAF containing MTLF shall also be provided</w:t>
        </w:r>
      </w:ins>
      <w:r>
        <w:t xml:space="preserve">. If the </w:t>
      </w:r>
      <w:proofErr w:type="spellStart"/>
      <w:r>
        <w:t>MLModelInfo</w:t>
      </w:r>
      <w:proofErr w:type="spellEnd"/>
      <w:r>
        <w:t xml:space="preserve"> data structure is provided, the unique ML model identifier within the "</w:t>
      </w:r>
      <w:proofErr w:type="spellStart"/>
      <w:r>
        <w:t>modelUniqueId</w:t>
      </w:r>
      <w:proofErr w:type="spellEnd"/>
      <w:r>
        <w:t>" attribute, the address of the ML model within the "</w:t>
      </w:r>
      <w:proofErr w:type="spellStart"/>
      <w:r>
        <w:t>mlFileAddr</w:t>
      </w:r>
      <w:proofErr w:type="spellEnd"/>
      <w:r>
        <w:t>" attribute, and the storage size required for each of the ML model(s) in the "</w:t>
      </w:r>
      <w:proofErr w:type="spellStart"/>
      <w:r>
        <w:t>mlStorageSize</w:t>
      </w:r>
      <w:proofErr w:type="spellEnd"/>
      <w:r>
        <w:t>" attribute shall be included</w:t>
      </w:r>
      <w:ins w:id="32" w:author="Nokia" w:date="2024-02-15T14:57:00Z">
        <w:r w:rsidR="00D668AA">
          <w:t>, while the list of all</w:t>
        </w:r>
      </w:ins>
      <w:ins w:id="33" w:author="Nokia" w:date="2024-02-15T14:58:00Z">
        <w:r w:rsidR="00D668AA">
          <w:t>owed consumer(s) within the "</w:t>
        </w:r>
        <w:proofErr w:type="spellStart"/>
        <w:r w:rsidR="00D668AA" w:rsidRPr="00D668AA">
          <w:t>allowConsumerList</w:t>
        </w:r>
        <w:proofErr w:type="spellEnd"/>
        <w:r w:rsidR="00D668AA">
          <w:t>" may also be provided</w:t>
        </w:r>
      </w:ins>
      <w:r>
        <w:t xml:space="preserve">. If the </w:t>
      </w:r>
      <w:proofErr w:type="spellStart"/>
      <w:r>
        <w:t>MLModel</w:t>
      </w:r>
      <w:proofErr w:type="spellEnd"/>
      <w:r>
        <w:t xml:space="preserve"> data structure is provided, the unique ML model identifier within the "</w:t>
      </w:r>
      <w:proofErr w:type="spellStart"/>
      <w:r>
        <w:t>modelUniqueId</w:t>
      </w:r>
      <w:proofErr w:type="spellEnd"/>
      <w:r>
        <w:t>" attribute and the ML model within the "</w:t>
      </w:r>
      <w:proofErr w:type="spellStart"/>
      <w:r>
        <w:t>mlModel</w:t>
      </w:r>
      <w:proofErr w:type="spellEnd"/>
      <w:r>
        <w:t>" attribute shall be included.</w:t>
      </w:r>
    </w:p>
    <w:p w14:paraId="37E8CDE0" w14:textId="77777777" w:rsidR="007A3B5A" w:rsidRDefault="007A3B5A" w:rsidP="007A3B5A">
      <w:r>
        <w:t>Upon the reception of an HTTP POST request with "{</w:t>
      </w:r>
      <w:proofErr w:type="spellStart"/>
      <w:r>
        <w:t>apiRoot</w:t>
      </w:r>
      <w:proofErr w:type="spellEnd"/>
      <w:r>
        <w:t>}/</w:t>
      </w:r>
      <w:proofErr w:type="spellStart"/>
      <w:r>
        <w:t>nadrf-mlmodelmanagement</w:t>
      </w:r>
      <w:proofErr w:type="spellEnd"/>
      <w:r>
        <w:t xml:space="preserve"> /&lt;</w:t>
      </w:r>
      <w:proofErr w:type="spellStart"/>
      <w:r>
        <w:t>apiVersion</w:t>
      </w:r>
      <w:proofErr w:type="spellEnd"/>
      <w:r>
        <w:t>&gt;/</w:t>
      </w:r>
      <w:proofErr w:type="spellStart"/>
      <w:r>
        <w:t>mlmodel</w:t>
      </w:r>
      <w:proofErr w:type="spellEnd"/>
      <w:r>
        <w:t xml:space="preserve">-store-records" as Resource URI and </w:t>
      </w:r>
      <w:proofErr w:type="spellStart"/>
      <w:r>
        <w:t>NadrfMLModelStoreRecord</w:t>
      </w:r>
      <w:proofErr w:type="spellEnd"/>
      <w:r>
        <w:t xml:space="preserve"> data structure as request body, the ADRF shall: </w:t>
      </w:r>
    </w:p>
    <w:p w14:paraId="792EDF44" w14:textId="77777777" w:rsidR="007A3B5A" w:rsidRDefault="007A3B5A" w:rsidP="007A3B5A">
      <w:pPr>
        <w:pStyle w:val="B10"/>
      </w:pPr>
      <w:r>
        <w:t>-</w:t>
      </w:r>
      <w:r>
        <w:tab/>
        <w:t xml:space="preserve">create a new ML model store </w:t>
      </w:r>
      <w:proofErr w:type="gramStart"/>
      <w:r>
        <w:t>record;</w:t>
      </w:r>
      <w:proofErr w:type="gramEnd"/>
    </w:p>
    <w:p w14:paraId="16382C31" w14:textId="77777777" w:rsidR="007A3B5A" w:rsidRDefault="007A3B5A" w:rsidP="007A3B5A">
      <w:pPr>
        <w:pStyle w:val="B10"/>
      </w:pPr>
      <w:r>
        <w:t>-</w:t>
      </w:r>
      <w:r>
        <w:tab/>
        <w:t xml:space="preserve">assign a </w:t>
      </w:r>
      <w:proofErr w:type="spellStart"/>
      <w:proofErr w:type="gramStart"/>
      <w:r>
        <w:t>storeTransId</w:t>
      </w:r>
      <w:proofErr w:type="spellEnd"/>
      <w:r>
        <w:t>;</w:t>
      </w:r>
      <w:proofErr w:type="gramEnd"/>
    </w:p>
    <w:p w14:paraId="04040A47" w14:textId="77777777" w:rsidR="007A3B5A" w:rsidRDefault="007A3B5A" w:rsidP="007A3B5A">
      <w:pPr>
        <w:pStyle w:val="B10"/>
      </w:pPr>
      <w:r>
        <w:t>-</w:t>
      </w:r>
      <w:r>
        <w:tab/>
        <w:t>download and store the ML model(s).</w:t>
      </w:r>
    </w:p>
    <w:p w14:paraId="2A0AFB4B" w14:textId="77777777" w:rsidR="007A3B5A" w:rsidRDefault="007A3B5A" w:rsidP="007A3B5A">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 xml:space="preserve">"Individual ADRF ML Model Store Record" resource and assign a new </w:t>
      </w:r>
      <w:proofErr w:type="spellStart"/>
      <w:r>
        <w:t>storeTransId</w:t>
      </w:r>
      <w:proofErr w:type="spellEnd"/>
      <w:r>
        <w:rPr>
          <w:lang w:eastAsia="ko-KR"/>
        </w:rPr>
        <w:t xml:space="preserve"> if the ADRF intends to not really store the </w:t>
      </w:r>
      <w:r>
        <w:t>ML model(s)</w:t>
      </w:r>
      <w:r>
        <w:rPr>
          <w:lang w:eastAsia="ko-KR"/>
        </w:rPr>
        <w:t xml:space="preserve"> in the memory again based on the implementation.</w:t>
      </w:r>
    </w:p>
    <w:p w14:paraId="278F7300" w14:textId="77777777" w:rsidR="00425766" w:rsidRDefault="007A3B5A" w:rsidP="009265D3">
      <w:pPr>
        <w:rPr>
          <w:ins w:id="34" w:author="Nokia" w:date="2024-02-15T15:02:00Z"/>
        </w:rPr>
      </w:pPr>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If the storage of the ML models provided in the "</w:t>
      </w:r>
      <w:proofErr w:type="spellStart"/>
      <w:r>
        <w:t>mlModelInfo</w:t>
      </w:r>
      <w:proofErr w:type="spellEnd"/>
      <w:r>
        <w:t>" attribute of the request partially failed, the ADRF may include information about the models that failed to be stored within the "</w:t>
      </w:r>
      <w:proofErr w:type="spellStart"/>
      <w:r>
        <w:t>modelStoreResult</w:t>
      </w:r>
      <w:proofErr w:type="spellEnd"/>
      <w:r>
        <w:t>" attribute in the response. The ADRF shall include a Location HTTP header field, which shall contain the URI of the created record i.e. "{</w:t>
      </w:r>
      <w:proofErr w:type="spellStart"/>
      <w:r>
        <w:t>apiRoot</w:t>
      </w:r>
      <w:proofErr w:type="spellEnd"/>
      <w:r>
        <w:t>}/</w:t>
      </w:r>
      <w:proofErr w:type="spellStart"/>
      <w:r>
        <w:t>nadrf</w:t>
      </w:r>
      <w:proofErr w:type="spellEnd"/>
      <w:r>
        <w:t>- mlmodelmanagement/&lt;apiVersion&gt;/mlmodel-store-records/{storeTransId}".</w:t>
      </w:r>
    </w:p>
    <w:p w14:paraId="3D2B9D3F" w14:textId="31AF279D" w:rsidR="00E9703B" w:rsidRDefault="00D11D68" w:rsidP="009265D3">
      <w:pPr>
        <w:rPr>
          <w:ins w:id="35" w:author="Intel/ThomasL" w:date="2024-02-16T09:40:00Z"/>
        </w:rPr>
      </w:pPr>
      <w:ins w:id="36" w:author="Intel/ThomasL" w:date="2024-02-14T15:47:00Z">
        <w:del w:id="37" w:author="Nokia" w:date="2024-02-15T15:02:00Z">
          <w:r w:rsidDel="00425766">
            <w:delText xml:space="preserve"> </w:delText>
          </w:r>
        </w:del>
        <w:r w:rsidRPr="00D11D68">
          <w:t xml:space="preserve">If the storage of </w:t>
        </w:r>
      </w:ins>
      <w:ins w:id="38" w:author="Intel/ThomasL" w:date="2024-02-14T17:03:00Z">
        <w:r w:rsidR="00E9703B">
          <w:t xml:space="preserve">all </w:t>
        </w:r>
      </w:ins>
      <w:ins w:id="39" w:author="Intel/ThomasL" w:date="2024-02-14T15:47:00Z">
        <w:r w:rsidRPr="00D11D68">
          <w:t>the ML models provided in the "</w:t>
        </w:r>
        <w:proofErr w:type="spellStart"/>
        <w:r w:rsidRPr="00D11D68">
          <w:t>mlModelInfo</w:t>
        </w:r>
        <w:proofErr w:type="spellEnd"/>
        <w:r w:rsidRPr="00D11D68">
          <w:t xml:space="preserve">" attribute </w:t>
        </w:r>
      </w:ins>
      <w:ins w:id="40" w:author="Intel/ThomasL" w:date="2024-02-14T15:53:00Z">
        <w:r w:rsidR="00A17054">
          <w:t xml:space="preserve">or </w:t>
        </w:r>
        <w:r w:rsidR="00A17054" w:rsidRPr="00A17054">
          <w:t>"</w:t>
        </w:r>
        <w:proofErr w:type="spellStart"/>
        <w:r w:rsidR="00A17054" w:rsidRPr="00A17054">
          <w:t>mlModels</w:t>
        </w:r>
        <w:proofErr w:type="spellEnd"/>
        <w:r w:rsidR="00A17054" w:rsidRPr="00A17054">
          <w:t xml:space="preserve">" attribute </w:t>
        </w:r>
      </w:ins>
      <w:ins w:id="41" w:author="Intel/ThomasL" w:date="2024-02-14T15:47:00Z">
        <w:r w:rsidRPr="00D11D68">
          <w:t xml:space="preserve">of the request </w:t>
        </w:r>
      </w:ins>
      <w:ins w:id="42" w:author="Intel/ThomasL" w:date="2024-02-14T15:48:00Z">
        <w:r w:rsidR="00FB2FE0">
          <w:t xml:space="preserve">failed </w:t>
        </w:r>
      </w:ins>
      <w:ins w:id="43" w:author="Intel/ThomasL" w:date="2024-02-14T16:03:00Z">
        <w:r w:rsidR="005157CD">
          <w:t>for the same reason</w:t>
        </w:r>
      </w:ins>
      <w:ins w:id="44" w:author="Intel/ThomasL" w:date="2024-02-14T17:03:00Z">
        <w:r w:rsidR="00E9703B">
          <w:t>, then:</w:t>
        </w:r>
      </w:ins>
    </w:p>
    <w:p w14:paraId="1A963F6A" w14:textId="046BE081" w:rsidR="00B37D8C" w:rsidRDefault="00B37D8C" w:rsidP="00B37D8C">
      <w:pPr>
        <w:pStyle w:val="B10"/>
        <w:rPr>
          <w:ins w:id="45" w:author="Intel/ThomasL" w:date="2024-02-16T09:40:00Z"/>
        </w:rPr>
      </w:pPr>
      <w:ins w:id="46" w:author="Intel/ThomasL" w:date="2024-02-16T09:40:00Z">
        <w:r>
          <w:lastRenderedPageBreak/>
          <w:t>-</w:t>
        </w:r>
        <w:r>
          <w:tab/>
        </w:r>
      </w:ins>
      <w:ins w:id="47" w:author="Intel/ThomasL" w:date="2024-02-14T17:04:00Z">
        <w:r w:rsidR="00070EB8">
          <w:t xml:space="preserve">if the ML model </w:t>
        </w:r>
      </w:ins>
      <w:ins w:id="48" w:author="Intel/ThomasL" w:date="2024-02-14T17:06:00Z">
        <w:r w:rsidR="00070EB8">
          <w:t>file address</w:t>
        </w:r>
      </w:ins>
      <w:ins w:id="49" w:author="Nokia" w:date="2024-02-15T14:43:00Z">
        <w:r w:rsidR="00070EB8">
          <w:t>(es)</w:t>
        </w:r>
      </w:ins>
      <w:ins w:id="50" w:author="Intel/ThomasL" w:date="2024-02-14T17:06:00Z">
        <w:r w:rsidR="00070EB8">
          <w:t xml:space="preserve"> </w:t>
        </w:r>
      </w:ins>
      <w:ins w:id="51" w:author="Intel/ThomasL" w:date="2024-02-14T17:04:00Z">
        <w:r w:rsidR="00070EB8">
          <w:t>was</w:t>
        </w:r>
      </w:ins>
      <w:ins w:id="52" w:author="Nokia" w:date="2024-02-15T14:43:00Z">
        <w:r w:rsidR="00070EB8">
          <w:t>/were</w:t>
        </w:r>
      </w:ins>
      <w:ins w:id="53" w:author="Intel/ThomasL" w:date="2024-02-14T17:04:00Z">
        <w:r w:rsidR="00070EB8">
          <w:t xml:space="preserve"> not found the </w:t>
        </w:r>
        <w:r w:rsidR="00070EB8" w:rsidRPr="00CF797E">
          <w:t xml:space="preserve">ADRF shall send an </w:t>
        </w:r>
        <w:r w:rsidR="00070EB8" w:rsidRPr="00213FB5">
          <w:t>HTTP "</w:t>
        </w:r>
        <w:r w:rsidR="00070EB8" w:rsidRPr="00BA0A61">
          <w:t>404 Not Found</w:t>
        </w:r>
        <w:r w:rsidR="00070EB8" w:rsidRPr="00213FB5">
          <w:t xml:space="preserve">" status code with the response body containing a </w:t>
        </w:r>
        <w:proofErr w:type="spellStart"/>
        <w:r w:rsidR="00070EB8" w:rsidRPr="00213FB5">
          <w:t>ProblemDetails</w:t>
        </w:r>
        <w:proofErr w:type="spellEnd"/>
        <w:r w:rsidR="00070EB8" w:rsidRPr="00213FB5">
          <w:t xml:space="preserve"> data structure with the "cause" attribute including the "</w:t>
        </w:r>
      </w:ins>
      <w:ins w:id="54" w:author="Intel/ThomasL" w:date="2024-02-14T17:07:00Z">
        <w:r w:rsidR="00070EB8" w:rsidRPr="003D1FF0">
          <w:t>ML_MODEL_FILE_ADDRESS_NOT_FOUND</w:t>
        </w:r>
      </w:ins>
      <w:ins w:id="55" w:author="Intel/ThomasL" w:date="2024-02-14T17:04:00Z">
        <w:r w:rsidR="00070EB8" w:rsidRPr="00213FB5">
          <w:t xml:space="preserve">" application </w:t>
        </w:r>
        <w:r w:rsidR="00070EB8" w:rsidRPr="00CF797E">
          <w:t>error response</w:t>
        </w:r>
        <w:r w:rsidR="00070EB8">
          <w:t xml:space="preserve"> </w:t>
        </w:r>
        <w:r w:rsidR="00070EB8" w:rsidRPr="00D11D68">
          <w:t>as specified in clause 5.2.7</w:t>
        </w:r>
        <w:r w:rsidR="00070EB8">
          <w:t>; or</w:t>
        </w:r>
      </w:ins>
    </w:p>
    <w:p w14:paraId="32E2DDAD" w14:textId="1C227F16" w:rsidR="00B37D8C" w:rsidRDefault="00B37D8C" w:rsidP="00B37D8C">
      <w:pPr>
        <w:pStyle w:val="B10"/>
        <w:rPr>
          <w:ins w:id="56" w:author="Intel/ThomasL" w:date="2024-02-16T09:41:00Z"/>
        </w:rPr>
      </w:pPr>
      <w:ins w:id="57" w:author="Intel/ThomasL" w:date="2024-02-16T09:40:00Z">
        <w:r>
          <w:t>-</w:t>
        </w:r>
        <w:r>
          <w:tab/>
        </w:r>
      </w:ins>
      <w:ins w:id="58" w:author="Intel/ThomasL" w:date="2024-02-14T17:04:00Z">
        <w:r w:rsidR="005478B6">
          <w:t xml:space="preserve">if the ML model </w:t>
        </w:r>
      </w:ins>
      <w:ins w:id="59" w:author="Intel/ThomasL" w:date="2024-02-14T17:07:00Z">
        <w:r w:rsidR="005478B6">
          <w:t>file</w:t>
        </w:r>
      </w:ins>
      <w:ins w:id="60" w:author="Nokia" w:date="2024-02-15T14:48:00Z">
        <w:r w:rsidR="005478B6">
          <w:t>(s)</w:t>
        </w:r>
      </w:ins>
      <w:ins w:id="61" w:author="Intel/ThomasL" w:date="2024-02-14T17:07:00Z">
        <w:r w:rsidR="005478B6">
          <w:t xml:space="preserve"> download </w:t>
        </w:r>
      </w:ins>
      <w:ins w:id="62" w:author="Intel/ThomasL" w:date="2024-02-14T17:08:00Z">
        <w:r w:rsidR="005478B6">
          <w:t xml:space="preserve">failed </w:t>
        </w:r>
      </w:ins>
      <w:ins w:id="63" w:author="Intel/ThomasL" w:date="2024-02-14T17:04:00Z">
        <w:r w:rsidR="005478B6">
          <w:t xml:space="preserve">the </w:t>
        </w:r>
        <w:r w:rsidR="005478B6" w:rsidRPr="00CF797E">
          <w:t xml:space="preserve">ADRF shall send an </w:t>
        </w:r>
        <w:r w:rsidR="005478B6" w:rsidRPr="00213FB5">
          <w:t>HTTP "</w:t>
        </w:r>
        <w:r w:rsidR="005478B6" w:rsidRPr="009974C8">
          <w:t>500 Internal Server Error</w:t>
        </w:r>
        <w:r w:rsidR="005478B6" w:rsidRPr="00213FB5">
          <w:t xml:space="preserve">" status code with the response body containing a </w:t>
        </w:r>
        <w:proofErr w:type="spellStart"/>
        <w:r w:rsidR="005478B6" w:rsidRPr="00213FB5">
          <w:t>ProblemDetails</w:t>
        </w:r>
        <w:proofErr w:type="spellEnd"/>
        <w:r w:rsidR="005478B6" w:rsidRPr="00213FB5">
          <w:t xml:space="preserve"> data structure with the "cause" attribute including the "</w:t>
        </w:r>
      </w:ins>
      <w:ins w:id="64" w:author="Intel/ThomasL" w:date="2024-02-14T17:08:00Z">
        <w:r w:rsidR="005478B6" w:rsidRPr="00553A11">
          <w:t>ML_MODEL_FILE_DOWNLOAD_FAILED</w:t>
        </w:r>
      </w:ins>
      <w:ins w:id="65" w:author="Intel/ThomasL" w:date="2024-02-14T17:04:00Z">
        <w:r w:rsidR="005478B6" w:rsidRPr="00213FB5">
          <w:t xml:space="preserve">" application </w:t>
        </w:r>
        <w:r w:rsidR="005478B6" w:rsidRPr="00CF797E">
          <w:t>error response</w:t>
        </w:r>
        <w:r w:rsidR="005478B6">
          <w:t xml:space="preserve"> </w:t>
        </w:r>
        <w:r w:rsidR="005478B6" w:rsidRPr="00D11D68">
          <w:t>as specified in clause 5.2.7</w:t>
        </w:r>
        <w:r w:rsidR="005478B6">
          <w:t>.</w:t>
        </w:r>
      </w:ins>
    </w:p>
    <w:p w14:paraId="67626018" w14:textId="0682EB8A" w:rsidR="007A3B5A" w:rsidRDefault="007A3B5A" w:rsidP="007A3B5A">
      <w:r>
        <w:t>If an error occurs when processing the HTTP POST request, the ADRF shall send an HTTP error response as specified in clause 5.2.7.</w:t>
      </w:r>
    </w:p>
    <w:p w14:paraId="440D776D" w14:textId="101F1C5F" w:rsidR="007A3B5A" w:rsidDel="00721E49" w:rsidRDefault="007A3B5A" w:rsidP="007A3B5A">
      <w:pPr>
        <w:pStyle w:val="EditorsNote"/>
        <w:rPr>
          <w:del w:id="66" w:author="Intel/ThomasL" w:date="2024-02-14T16:04:00Z"/>
        </w:rPr>
      </w:pPr>
      <w:del w:id="67" w:author="Intel/ThomasL" w:date="2024-02-14T16:04:00Z">
        <w:r w:rsidDel="00721E49">
          <w:delText>Editor's Note:</w:delText>
        </w:r>
        <w:r w:rsidDel="00721E49">
          <w:tab/>
          <w:delText>The use of Application Errors to indicate the result of the storage operation when the operation result is erroneous and is the same for all ML models provided in the store request is FFS.</w:delText>
        </w:r>
      </w:del>
    </w:p>
    <w:bookmarkEnd w:id="23"/>
    <w:bookmarkEnd w:id="24"/>
    <w:p w14:paraId="5DACE4F4" w14:textId="2073DCDB" w:rsidR="003B54C3" w:rsidRPr="006B5418" w:rsidRDefault="003B54C3" w:rsidP="003B5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5A0D4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4FF43C" w14:textId="77777777" w:rsidR="00473F13" w:rsidRDefault="00473F13" w:rsidP="00473F13">
      <w:pPr>
        <w:pStyle w:val="Heading5"/>
      </w:pPr>
      <w:bookmarkStart w:id="68" w:name="_Toc148535674"/>
      <w:bookmarkStart w:id="69" w:name="_Toc151748981"/>
      <w:bookmarkStart w:id="70" w:name="_Toc148535777"/>
      <w:bookmarkStart w:id="71" w:name="_Toc151749084"/>
      <w:bookmarkStart w:id="72" w:name="_Toc148535793"/>
      <w:bookmarkStart w:id="73" w:name="_Toc151749102"/>
      <w:r>
        <w:t>4.3.2.4.2</w:t>
      </w:r>
      <w:r>
        <w:tab/>
        <w:t>Requesting removal of stored ML model(s)</w:t>
      </w:r>
      <w:bookmarkEnd w:id="68"/>
      <w:bookmarkEnd w:id="69"/>
    </w:p>
    <w:p w14:paraId="12597E7C" w14:textId="77777777" w:rsidR="00473F13" w:rsidRDefault="00473F13" w:rsidP="00473F13">
      <w:r>
        <w:t>Figure 4.3.2.4.2-1 shows a scenario where the NF service consumer sends a request to the ADRF to delete stored ML model(s).</w:t>
      </w:r>
    </w:p>
    <w:p w14:paraId="0E5628FA" w14:textId="77777777" w:rsidR="00473F13" w:rsidRDefault="00473F13" w:rsidP="00473F13">
      <w:pPr>
        <w:pStyle w:val="TH"/>
      </w:pPr>
    </w:p>
    <w:p w14:paraId="1A6EAEB4" w14:textId="77777777" w:rsidR="00473F13" w:rsidRDefault="00473F13" w:rsidP="00473F13">
      <w:pPr>
        <w:pStyle w:val="TH"/>
        <w:rPr>
          <w:lang w:eastAsia="zh-CN"/>
        </w:rPr>
      </w:pPr>
      <w:r>
        <w:rPr>
          <w:rFonts w:eastAsia="SimSun"/>
        </w:rPr>
        <w:object w:dxaOrig="10116" w:dyaOrig="3324" w14:anchorId="6816FA15">
          <v:shape id="_x0000_i1026" type="#_x0000_t75" style="width:505.35pt;height:166.4pt" o:ole="">
            <v:imagedata r:id="rId15" o:title=""/>
          </v:shape>
          <o:OLEObject Type="Embed" ProgID="Visio.Drawing.15" ShapeID="_x0000_i1026" DrawAspect="Content" ObjectID="_1769848502" r:id="rId16"/>
        </w:object>
      </w:r>
    </w:p>
    <w:p w14:paraId="2330E57E" w14:textId="77777777" w:rsidR="00473F13" w:rsidRDefault="00473F13" w:rsidP="00473F13">
      <w:pPr>
        <w:pStyle w:val="TF"/>
      </w:pPr>
      <w:r>
        <w:t>Figure 4.3.2.4.2-1: NF service consumer requesting to remove stored ML model(s)</w:t>
      </w:r>
    </w:p>
    <w:p w14:paraId="25E0CBCC" w14:textId="77777777" w:rsidR="00473F13" w:rsidRDefault="00473F13" w:rsidP="00473F13">
      <w:r>
        <w:t xml:space="preserve">The NF service consumer shall invoke the </w:t>
      </w:r>
      <w:proofErr w:type="spellStart"/>
      <w:r>
        <w:t>Nadrf_MLModelManagement_Delete</w:t>
      </w:r>
      <w:proofErr w:type="spellEnd"/>
      <w:r>
        <w:t xml:space="preserv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w:t>
      </w:r>
      <w:proofErr w:type="spellStart"/>
      <w:r>
        <w:t>storeTransId</w:t>
      </w:r>
      <w:proofErr w:type="spellEnd"/>
      <w:r>
        <w:t>}" is the transaction identifier of the stored record that is to be deleted.</w:t>
      </w:r>
    </w:p>
    <w:p w14:paraId="3BF70D5A" w14:textId="77777777" w:rsidR="00473F13" w:rsidRDefault="00473F13" w:rsidP="00473F13">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0FC81109" w14:textId="77777777" w:rsidR="00473F13" w:rsidRDefault="00473F13" w:rsidP="00473F13">
      <w:pPr>
        <w:pStyle w:val="B10"/>
      </w:pPr>
      <w:r>
        <w:t>-</w:t>
      </w:r>
      <w:r>
        <w:tab/>
        <w:t xml:space="preserve">remove the storage transaction corresponding stored ML model </w:t>
      </w:r>
      <w:proofErr w:type="gramStart"/>
      <w:r>
        <w:t>record;</w:t>
      </w:r>
      <w:proofErr w:type="gramEnd"/>
    </w:p>
    <w:p w14:paraId="094249DC" w14:textId="77777777" w:rsidR="00473F13" w:rsidRDefault="00473F13" w:rsidP="00473F13">
      <w:pPr>
        <w:pStyle w:val="B10"/>
      </w:pPr>
      <w:r>
        <w:t>-</w:t>
      </w:r>
      <w:r>
        <w:tab/>
        <w:t>respond</w:t>
      </w:r>
      <w:r>
        <w:rPr>
          <w:rFonts w:eastAsia="Batang"/>
        </w:rPr>
        <w:t xml:space="preserve"> </w:t>
      </w:r>
      <w:r>
        <w:t xml:space="preserve">with HTTP "204 No Content" status code, or with HTTP "200 OK" status code with the message body containing, for each of the ML Models that had been stored under the given storage transaction identifier, the </w:t>
      </w:r>
      <w:proofErr w:type="spellStart"/>
      <w:r>
        <w:t>MLModelDelResult</w:t>
      </w:r>
      <w:proofErr w:type="spellEnd"/>
      <w:r>
        <w:t xml:space="preserve"> data structure with the unique ML model identifier in the "</w:t>
      </w:r>
      <w:proofErr w:type="spellStart"/>
      <w:r>
        <w:t>modelUniqueId</w:t>
      </w:r>
      <w:proofErr w:type="spellEnd"/>
      <w:r>
        <w:t>" attribute and the result in the "</w:t>
      </w:r>
      <w:proofErr w:type="spellStart"/>
      <w:r>
        <w:t>delResult</w:t>
      </w:r>
      <w:proofErr w:type="spellEnd"/>
      <w:r>
        <w:t>" attribute.</w:t>
      </w:r>
    </w:p>
    <w:p w14:paraId="48E1452D" w14:textId="15A4AB46" w:rsidR="009F230F" w:rsidRDefault="009F230F" w:rsidP="00473F13">
      <w:pPr>
        <w:rPr>
          <w:ins w:id="74" w:author="Intel/ThomasL" w:date="2024-02-14T16:50:00Z"/>
        </w:rPr>
      </w:pPr>
      <w:ins w:id="75" w:author="Intel/ThomasL" w:date="2024-02-14T16:46:00Z">
        <w:r w:rsidRPr="00D11D68">
          <w:t xml:space="preserve">If the </w:t>
        </w:r>
      </w:ins>
      <w:ins w:id="76" w:author="Intel/ThomasL" w:date="2024-02-14T16:47:00Z">
        <w:r w:rsidR="003B4681">
          <w:t>deletion</w:t>
        </w:r>
      </w:ins>
      <w:ins w:id="77" w:author="Intel/ThomasL" w:date="2024-02-14T16:46:00Z">
        <w:r w:rsidRPr="00D11D68">
          <w:t xml:space="preserve"> of </w:t>
        </w:r>
      </w:ins>
      <w:ins w:id="78" w:author="Intel/ThomasL" w:date="2024-02-14T16:49:00Z">
        <w:r w:rsidR="00872FEC">
          <w:t xml:space="preserve">all </w:t>
        </w:r>
      </w:ins>
      <w:ins w:id="79" w:author="Intel/ThomasL" w:date="2024-02-14T16:46:00Z">
        <w:r w:rsidRPr="00D11D68">
          <w:t xml:space="preserve">the ML models </w:t>
        </w:r>
      </w:ins>
      <w:ins w:id="80" w:author="Intel/ThomasL" w:date="2024-02-14T16:48:00Z">
        <w:r w:rsidR="00A269C2">
          <w:t>that had been stored under the given storage transaction identifier</w:t>
        </w:r>
      </w:ins>
      <w:ins w:id="81" w:author="Intel/ThomasL" w:date="2024-02-14T16:46:00Z">
        <w:r w:rsidRPr="00D11D68">
          <w:t xml:space="preserve"> </w:t>
        </w:r>
        <w:r>
          <w:t>failed for the same reason</w:t>
        </w:r>
        <w:r w:rsidRPr="00D11D68">
          <w:t>,</w:t>
        </w:r>
      </w:ins>
      <w:ins w:id="82" w:author="Intel/ThomasL" w:date="2024-02-14T16:53:00Z">
        <w:r w:rsidR="00E304EF">
          <w:t xml:space="preserve"> then</w:t>
        </w:r>
      </w:ins>
      <w:ins w:id="83" w:author="Intel/ThomasL" w:date="2024-02-14T16:50:00Z">
        <w:r w:rsidR="00CB39CC">
          <w:t>:</w:t>
        </w:r>
      </w:ins>
    </w:p>
    <w:p w14:paraId="78FD0005" w14:textId="557B4447" w:rsidR="00CB39CC" w:rsidRDefault="00EC099A" w:rsidP="00CF797E">
      <w:pPr>
        <w:pStyle w:val="B10"/>
        <w:numPr>
          <w:ilvl w:val="0"/>
          <w:numId w:val="47"/>
        </w:numPr>
        <w:rPr>
          <w:ins w:id="84" w:author="Intel/ThomasL" w:date="2024-02-14T16:56:00Z"/>
        </w:rPr>
      </w:pPr>
      <w:ins w:id="85" w:author="Intel/ThomasL" w:date="2024-02-14T16:52:00Z">
        <w:r>
          <w:t>i</w:t>
        </w:r>
      </w:ins>
      <w:ins w:id="86" w:author="Intel/ThomasL" w:date="2024-02-14T16:50:00Z">
        <w:r w:rsidR="00CF797E">
          <w:t xml:space="preserve">f </w:t>
        </w:r>
      </w:ins>
      <w:ins w:id="87" w:author="Intel/ThomasL" w:date="2024-02-14T16:53:00Z">
        <w:r w:rsidR="007229D1">
          <w:t xml:space="preserve">the </w:t>
        </w:r>
      </w:ins>
      <w:ins w:id="88" w:author="Intel/ThomasL" w:date="2024-02-14T16:52:00Z">
        <w:r>
          <w:t>ML model</w:t>
        </w:r>
      </w:ins>
      <w:ins w:id="89" w:author="Nokia" w:date="2024-02-15T14:44:00Z">
        <w:r w:rsidR="003D5713">
          <w:t>(s)</w:t>
        </w:r>
      </w:ins>
      <w:ins w:id="90" w:author="Intel/ThomasL" w:date="2024-02-14T16:52:00Z">
        <w:r>
          <w:t xml:space="preserve"> was</w:t>
        </w:r>
      </w:ins>
      <w:ins w:id="91" w:author="Nokia" w:date="2024-02-15T14:44:00Z">
        <w:r w:rsidR="003D5713">
          <w:t>/were</w:t>
        </w:r>
      </w:ins>
      <w:ins w:id="92" w:author="Intel/ThomasL" w:date="2024-02-14T16:52:00Z">
        <w:r>
          <w:t xml:space="preserve"> not found the </w:t>
        </w:r>
      </w:ins>
      <w:ins w:id="93" w:author="Intel/ThomasL" w:date="2024-02-14T16:50:00Z">
        <w:r w:rsidR="00CF797E" w:rsidRPr="00CF797E">
          <w:t xml:space="preserve">ADRF shall send an </w:t>
        </w:r>
      </w:ins>
      <w:ins w:id="94" w:author="Intel/ThomasL" w:date="2024-02-14T16:55:00Z">
        <w:r w:rsidR="00213FB5" w:rsidRPr="00213FB5">
          <w:t>HTTP "</w:t>
        </w:r>
      </w:ins>
      <w:ins w:id="95" w:author="Intel/ThomasL" w:date="2024-02-14T16:56:00Z">
        <w:r w:rsidR="00BA0A61" w:rsidRPr="00BA0A61">
          <w:t>404 Not Found</w:t>
        </w:r>
      </w:ins>
      <w:ins w:id="96" w:author="Intel/ThomasL" w:date="2024-02-14T16:55:00Z">
        <w:r w:rsidR="00213FB5" w:rsidRPr="00213FB5">
          <w:t xml:space="preserve">" status code with the response body containing a </w:t>
        </w:r>
        <w:proofErr w:type="spellStart"/>
        <w:r w:rsidR="00213FB5" w:rsidRPr="00213FB5">
          <w:t>ProblemDetails</w:t>
        </w:r>
        <w:proofErr w:type="spellEnd"/>
        <w:r w:rsidR="00213FB5" w:rsidRPr="00213FB5">
          <w:t xml:space="preserve"> data structure with the "cause" attribute including the "</w:t>
        </w:r>
      </w:ins>
      <w:ins w:id="97" w:author="Intel/ThomasL" w:date="2024-02-14T16:57:00Z">
        <w:r w:rsidR="00BA0A61" w:rsidRPr="00BA0A61">
          <w:t>ML_MODEL_NOT_FOUND</w:t>
        </w:r>
      </w:ins>
      <w:ins w:id="98" w:author="Intel/ThomasL" w:date="2024-02-14T16:55:00Z">
        <w:r w:rsidR="00213FB5" w:rsidRPr="00213FB5">
          <w:t xml:space="preserve">" application </w:t>
        </w:r>
      </w:ins>
      <w:ins w:id="99" w:author="Intel/ThomasL" w:date="2024-02-14T16:50:00Z">
        <w:r w:rsidR="00CF797E" w:rsidRPr="00CF797E">
          <w:t>error response</w:t>
        </w:r>
      </w:ins>
      <w:ins w:id="100" w:author="Intel/ThomasL" w:date="2024-02-14T16:52:00Z">
        <w:r>
          <w:t xml:space="preserve"> </w:t>
        </w:r>
        <w:r w:rsidRPr="00D11D68">
          <w:t>as specified in clause 5.2.7</w:t>
        </w:r>
      </w:ins>
      <w:ins w:id="101" w:author="Intel/ThomasL" w:date="2024-02-14T16:56:00Z">
        <w:r w:rsidR="00BA0A61">
          <w:t>; or</w:t>
        </w:r>
      </w:ins>
    </w:p>
    <w:p w14:paraId="5455D629" w14:textId="2438E763" w:rsidR="005833C6" w:rsidRDefault="005833C6" w:rsidP="005833C6">
      <w:pPr>
        <w:pStyle w:val="B10"/>
        <w:numPr>
          <w:ilvl w:val="0"/>
          <w:numId w:val="47"/>
        </w:numPr>
        <w:rPr>
          <w:ins w:id="102" w:author="Intel/ThomasL" w:date="2024-02-14T16:58:00Z"/>
        </w:rPr>
      </w:pPr>
      <w:ins w:id="103" w:author="Intel/ThomasL" w:date="2024-02-14T16:58:00Z">
        <w:r>
          <w:lastRenderedPageBreak/>
          <w:t>if the ML model</w:t>
        </w:r>
      </w:ins>
      <w:ins w:id="104" w:author="Nokia" w:date="2024-02-15T14:47:00Z">
        <w:r w:rsidR="003D5713">
          <w:t>(s)</w:t>
        </w:r>
      </w:ins>
      <w:ins w:id="105" w:author="Intel/ThomasL" w:date="2024-02-14T16:58:00Z">
        <w:r>
          <w:t xml:space="preserve"> was</w:t>
        </w:r>
      </w:ins>
      <w:ins w:id="106" w:author="Nokia" w:date="2024-02-15T14:47:00Z">
        <w:r w:rsidR="003D5713">
          <w:t>/were</w:t>
        </w:r>
      </w:ins>
      <w:ins w:id="107" w:author="Intel/ThomasL" w:date="2024-02-14T16:58:00Z">
        <w:r>
          <w:t xml:space="preserve"> found </w:t>
        </w:r>
      </w:ins>
      <w:ins w:id="108" w:author="Intel/ThomasL" w:date="2024-02-14T17:00:00Z">
        <w:r w:rsidR="009974C8">
          <w:t xml:space="preserve">but not deleted </w:t>
        </w:r>
      </w:ins>
      <w:ins w:id="109" w:author="Intel/ThomasL" w:date="2024-02-14T16:58:00Z">
        <w:r>
          <w:t xml:space="preserve">the </w:t>
        </w:r>
        <w:r w:rsidRPr="00CF797E">
          <w:t xml:space="preserve">ADRF shall send an </w:t>
        </w:r>
        <w:r w:rsidRPr="00213FB5">
          <w:t>HTTP "</w:t>
        </w:r>
      </w:ins>
      <w:ins w:id="110" w:author="Intel/ThomasL" w:date="2024-02-14T17:01:00Z">
        <w:r w:rsidR="009974C8" w:rsidRPr="009974C8">
          <w:t>500 Internal Server Error</w:t>
        </w:r>
      </w:ins>
      <w:ins w:id="111" w:author="Intel/ThomasL" w:date="2024-02-14T16:58:00Z">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ins>
      <w:ins w:id="112" w:author="Intel/ThomasL" w:date="2024-02-14T17:01:00Z">
        <w:r w:rsidR="00423455" w:rsidRPr="00423455">
          <w:t>ML_MODEL_FOUND_BUT_NOT_DELETED</w:t>
        </w:r>
      </w:ins>
      <w:ins w:id="113" w:author="Intel/ThomasL" w:date="2024-02-14T16:58:00Z">
        <w:r w:rsidRPr="00213FB5">
          <w:t xml:space="preserve">" application </w:t>
        </w:r>
        <w:r w:rsidRPr="00CF797E">
          <w:t>error response</w:t>
        </w:r>
        <w:r>
          <w:t xml:space="preserve"> </w:t>
        </w:r>
        <w:r w:rsidRPr="00D11D68">
          <w:t>as specified in clause 5.2.7</w:t>
        </w:r>
        <w:r>
          <w:t>.</w:t>
        </w:r>
      </w:ins>
    </w:p>
    <w:p w14:paraId="4F182A41" w14:textId="2C22AA05" w:rsidR="00473F13" w:rsidRDefault="00473F13" w:rsidP="00473F13">
      <w:r>
        <w:t>If errors occur when processing the HTTP DELETE request, the ADRF shall send an HTTP error response as specified in clause 5.2.7.</w:t>
      </w:r>
    </w:p>
    <w:p w14:paraId="6D19D554" w14:textId="77777777" w:rsidR="00473F13" w:rsidRDefault="00473F13" w:rsidP="00473F13">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BF731D7" w14:textId="77777777" w:rsidR="00A1356F" w:rsidRPr="006B5418" w:rsidRDefault="00A1356F" w:rsidP="00A13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 w:name="_Toc148535675"/>
      <w:bookmarkStart w:id="115" w:name="_Toc151748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A7768" w14:textId="77777777" w:rsidR="00A1356F" w:rsidRDefault="00A1356F" w:rsidP="00A1356F">
      <w:pPr>
        <w:pStyle w:val="Heading5"/>
      </w:pPr>
      <w:r>
        <w:t>4.3.2.4.3</w:t>
      </w:r>
      <w:r>
        <w:tab/>
        <w:t xml:space="preserve">Requesting removal of stored ML model(s) using unique ML model </w:t>
      </w:r>
      <w:proofErr w:type="gramStart"/>
      <w:r>
        <w:t>identifier</w:t>
      </w:r>
      <w:bookmarkEnd w:id="114"/>
      <w:bookmarkEnd w:id="115"/>
      <w:proofErr w:type="gramEnd"/>
    </w:p>
    <w:p w14:paraId="3333B5A3" w14:textId="77777777" w:rsidR="00A1356F" w:rsidRDefault="00A1356F" w:rsidP="00A1356F">
      <w:r>
        <w:t>Figure 4.3.2.4.3-1 shows a scenario where the NF service consumer sends a request to the ADRF to delete stored ML model(s) based on the unique ML model identifier.</w:t>
      </w:r>
    </w:p>
    <w:p w14:paraId="61CBF492" w14:textId="77777777" w:rsidR="00A1356F" w:rsidRDefault="00A1356F" w:rsidP="00A1356F">
      <w:pPr>
        <w:pStyle w:val="TH"/>
        <w:rPr>
          <w:rFonts w:eastAsia="SimSun"/>
          <w:lang w:eastAsia="zh-CN"/>
        </w:rPr>
      </w:pPr>
    </w:p>
    <w:p w14:paraId="68727461" w14:textId="1C33620F" w:rsidR="00A1356F" w:rsidRDefault="00D14FC8" w:rsidP="00A1356F">
      <w:pPr>
        <w:pStyle w:val="TF"/>
      </w:pPr>
      <w:ins w:id="116" w:author="Nokia" w:date="2024-02-15T15:12:00Z">
        <w:r>
          <w:rPr>
            <w:rFonts w:eastAsia="SimSun"/>
          </w:rPr>
          <w:object w:dxaOrig="10121" w:dyaOrig="3311" w14:anchorId="467DA5F8">
            <v:shape id="_x0000_i1027" type="#_x0000_t75" style="width:507.4pt;height:165.75pt" o:ole="">
              <v:imagedata r:id="rId17" o:title=""/>
            </v:shape>
            <o:OLEObject Type="Embed" ProgID="Visio.Drawing.15" ShapeID="_x0000_i1027" DrawAspect="Content" ObjectID="_1769848503" r:id="rId18"/>
          </w:object>
        </w:r>
      </w:ins>
      <w:del w:id="117" w:author="Nokia" w:date="2024-02-15T15:12:00Z">
        <w:r w:rsidR="00256214" w:rsidDel="00D14FC8">
          <w:rPr>
            <w:rFonts w:eastAsia="SimSun"/>
          </w:rPr>
          <w:object w:dxaOrig="10111" w:dyaOrig="3316" w14:anchorId="62BFE7BF">
            <v:shape id="_x0000_i1028" type="#_x0000_t75" style="width:506.7pt;height:166.4pt" o:ole="">
              <v:imagedata r:id="rId19" o:title=""/>
            </v:shape>
            <o:OLEObject Type="Embed" ProgID="Visio.Drawing.15" ShapeID="_x0000_i1028" DrawAspect="Content" ObjectID="_1769848504" r:id="rId20"/>
          </w:object>
        </w:r>
      </w:del>
      <w:r w:rsidR="00A1356F">
        <w:t>Figure 4.3.2.4.3-1: NF service consumer requesting to remove stored ML model(s)</w:t>
      </w:r>
    </w:p>
    <w:p w14:paraId="09E7AA4C" w14:textId="574F2B8D" w:rsidR="00A1356F" w:rsidRDefault="00A1356F" w:rsidP="00A1356F">
      <w:r>
        <w:t xml:space="preserve">The NF service consumer shall invoke the </w:t>
      </w:r>
      <w:proofErr w:type="spellStart"/>
      <w:r>
        <w:t>Nadrf_MLModelManagement_Delete</w:t>
      </w:r>
      <w:proofErr w:type="spellEnd"/>
      <w:r>
        <w:t xml:space="preserv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w:t>
      </w:r>
      <w:del w:id="118" w:author="Nokia" w:date="2024-02-15T15:14:00Z">
        <w:r w:rsidDel="00D14FC8">
          <w:delText>a NadrfMLModelStoreRecord data structure</w:delText>
        </w:r>
      </w:del>
      <w:ins w:id="119" w:author="Nokia" w:date="2024-02-15T15:14:00Z">
        <w:r w:rsidR="00D14FC8">
          <w:t xml:space="preserve">the list of ML </w:t>
        </w:r>
      </w:ins>
      <w:ins w:id="120" w:author="Intel/ThomasL" w:date="2024-02-16T11:14:00Z">
        <w:r w:rsidR="00EC33FC">
          <w:t>m</w:t>
        </w:r>
      </w:ins>
      <w:ins w:id="121" w:author="Nokia" w:date="2024-02-15T15:14:00Z">
        <w:r w:rsidR="00D14FC8">
          <w:t xml:space="preserve">odel identifiers of the ML </w:t>
        </w:r>
      </w:ins>
      <w:ins w:id="122" w:author="Intel/ThomasL" w:date="2024-02-16T11:14:00Z">
        <w:r w:rsidR="00EC33FC">
          <w:t>m</w:t>
        </w:r>
      </w:ins>
      <w:ins w:id="123" w:author="Nokia" w:date="2024-02-15T15:14:00Z">
        <w:r w:rsidR="00D14FC8">
          <w:t>odels that are to be deleted</w:t>
        </w:r>
      </w:ins>
      <w:r>
        <w:t>.</w:t>
      </w:r>
      <w:del w:id="124" w:author="Nokia" w:date="2024-02-15T15:14:00Z">
        <w:r w:rsidDel="00D14FC8">
          <w:delText xml:space="preserve"> The NadrfMLModelStoreRecord data structure provided in the request body shall include the MLModelInfo data structure in the "mlModelInfo" attribute with the unique ML model identifier in the "modelUniqueId" attribute.</w:delText>
        </w:r>
      </w:del>
    </w:p>
    <w:p w14:paraId="379982EB" w14:textId="0D1F231D" w:rsidR="0079476B" w:rsidRDefault="00A1356F" w:rsidP="00A1356F">
      <w:pPr>
        <w:rPr>
          <w:ins w:id="125" w:author="Intel/ThomasL" w:date="2024-02-14T17:15:00Z"/>
        </w:rPr>
      </w:pPr>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w:t>
      </w:r>
      <w:ins w:id="126" w:author="Nokia" w:date="2024-02-15T15:14:00Z">
        <w:r w:rsidR="00D14FC8">
          <w:t>(s)</w:t>
        </w:r>
      </w:ins>
      <w:r>
        <w:t xml:space="preserve"> received in the request and </w:t>
      </w:r>
      <w:r>
        <w:lastRenderedPageBreak/>
        <w:t>respond</w:t>
      </w:r>
      <w:r>
        <w:rPr>
          <w:rFonts w:eastAsia="Batang"/>
        </w:rPr>
        <w:t xml:space="preserve"> </w:t>
      </w:r>
      <w:r>
        <w:t xml:space="preserve">with </w:t>
      </w:r>
      <w:ins w:id="127" w:author="Nokia" w:date="2024-02-15T15:15:00Z">
        <w:r w:rsidR="00D14FC8">
          <w:t xml:space="preserve">HTTP "204 No Content" status if all deletions were successful or with </w:t>
        </w:r>
      </w:ins>
      <w:r>
        <w:t xml:space="preserve">HTTP "200 OK" status with the message body containing the </w:t>
      </w:r>
      <w:proofErr w:type="spellStart"/>
      <w:r>
        <w:t>MLModelDelResult</w:t>
      </w:r>
      <w:proofErr w:type="spellEnd"/>
      <w:r>
        <w:t xml:space="preserve"> data structure</w:t>
      </w:r>
      <w:ins w:id="128" w:author="Nokia" w:date="2024-02-15T15:15:00Z">
        <w:r w:rsidR="00D14FC8">
          <w:t xml:space="preserve"> if the deletion was partially successful</w:t>
        </w:r>
      </w:ins>
      <w:r>
        <w:t>.</w:t>
      </w:r>
      <w:del w:id="129" w:author="Nokia" w:date="2024-02-15T15:16:00Z">
        <w:r w:rsidDel="00D14FC8">
          <w:delText xml:space="preserve"> The ADRF shall include the unique ML model identifier in the "modelUniqueId" attribute and the result in the "delResult" attribute.</w:delText>
        </w:r>
      </w:del>
    </w:p>
    <w:p w14:paraId="2086C00F" w14:textId="4660EBE0" w:rsidR="0079476B" w:rsidRDefault="0079476B" w:rsidP="0079476B">
      <w:pPr>
        <w:rPr>
          <w:ins w:id="130" w:author="Intel/ThomasL" w:date="2024-02-14T17:15:00Z"/>
        </w:rPr>
      </w:pPr>
      <w:ins w:id="131" w:author="Intel/ThomasL" w:date="2024-02-14T17:15:00Z">
        <w:r w:rsidRPr="00D11D68">
          <w:t xml:space="preserve">If the </w:t>
        </w:r>
        <w:r>
          <w:t>deletion</w:t>
        </w:r>
        <w:r w:rsidRPr="00D11D68">
          <w:t xml:space="preserve"> of </w:t>
        </w:r>
        <w:r>
          <w:t xml:space="preserve">all </w:t>
        </w:r>
        <w:r w:rsidRPr="00D11D68">
          <w:t xml:space="preserve">the ML models </w:t>
        </w:r>
      </w:ins>
      <w:ins w:id="132" w:author="Intel/ThomasL" w:date="2024-02-14T17:22:00Z">
        <w:r w:rsidR="00731D46">
          <w:t xml:space="preserve">identified by the unique ML </w:t>
        </w:r>
      </w:ins>
      <w:ins w:id="133" w:author="Intel/ThomasL" w:date="2024-02-16T09:59:00Z">
        <w:r w:rsidR="00B51C7F">
          <w:t>m</w:t>
        </w:r>
      </w:ins>
      <w:ins w:id="134" w:author="Intel/ThomasL" w:date="2024-02-14T17:22:00Z">
        <w:r w:rsidR="00731D46">
          <w:t>odel identifier in the "</w:t>
        </w:r>
        <w:proofErr w:type="spellStart"/>
        <w:r w:rsidR="00731D46">
          <w:t>modelUniqueId</w:t>
        </w:r>
        <w:proofErr w:type="spellEnd"/>
        <w:r w:rsidR="00731D46">
          <w:t xml:space="preserve">" attribute </w:t>
        </w:r>
      </w:ins>
      <w:ins w:id="135" w:author="Intel/ThomasL" w:date="2024-02-14T17:17:00Z">
        <w:r w:rsidR="000A5331" w:rsidRPr="00D11D68">
          <w:t xml:space="preserve">of the request </w:t>
        </w:r>
        <w:r w:rsidR="000A5331">
          <w:t>failed for the same reason, then:</w:t>
        </w:r>
      </w:ins>
    </w:p>
    <w:p w14:paraId="6C82C6A1" w14:textId="76386E54" w:rsidR="0079476B" w:rsidRDefault="0079476B" w:rsidP="0079476B">
      <w:pPr>
        <w:pStyle w:val="B10"/>
        <w:numPr>
          <w:ilvl w:val="0"/>
          <w:numId w:val="47"/>
        </w:numPr>
        <w:rPr>
          <w:ins w:id="136" w:author="Intel/ThomasL" w:date="2024-02-14T17:15:00Z"/>
        </w:rPr>
      </w:pPr>
      <w:ins w:id="137" w:author="Intel/ThomasL" w:date="2024-02-14T17:15:00Z">
        <w:r>
          <w:t>if the ML model</w:t>
        </w:r>
      </w:ins>
      <w:ins w:id="138" w:author="Nokia" w:date="2024-02-15T14:47:00Z">
        <w:r w:rsidR="003D5713">
          <w:t>(s)</w:t>
        </w:r>
      </w:ins>
      <w:ins w:id="139" w:author="Intel/ThomasL" w:date="2024-02-14T17:15:00Z">
        <w:r>
          <w:t xml:space="preserve"> was</w:t>
        </w:r>
      </w:ins>
      <w:ins w:id="140" w:author="Nokia" w:date="2024-02-15T14:47:00Z">
        <w:r w:rsidR="003D5713">
          <w:t>/were</w:t>
        </w:r>
      </w:ins>
      <w:ins w:id="141" w:author="Intel/ThomasL" w:date="2024-02-14T17:15:00Z">
        <w:r>
          <w:t xml:space="preserve"> not found the </w:t>
        </w:r>
        <w:r w:rsidRPr="00CF797E">
          <w:t xml:space="preserve">ADRF shall send an </w:t>
        </w:r>
        <w:r w:rsidRPr="00213FB5">
          <w:t>HTTP "</w:t>
        </w:r>
        <w:r w:rsidRPr="00BA0A61">
          <w:t>404 Not Found</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BA0A61">
          <w:t>ML_MODEL_NOT_FOUND</w:t>
        </w:r>
        <w:r w:rsidRPr="00213FB5">
          <w:t xml:space="preserve">" application </w:t>
        </w:r>
        <w:r w:rsidRPr="00CF797E">
          <w:t>error response</w:t>
        </w:r>
        <w:r>
          <w:t xml:space="preserve"> </w:t>
        </w:r>
        <w:r w:rsidRPr="00D11D68">
          <w:t>as specified in clause 5.2.7</w:t>
        </w:r>
        <w:r>
          <w:t>; or</w:t>
        </w:r>
      </w:ins>
    </w:p>
    <w:p w14:paraId="700AFDC1" w14:textId="1E336B55" w:rsidR="0079476B" w:rsidRDefault="0079476B" w:rsidP="0079476B">
      <w:pPr>
        <w:pStyle w:val="B10"/>
        <w:numPr>
          <w:ilvl w:val="0"/>
          <w:numId w:val="47"/>
        </w:numPr>
        <w:rPr>
          <w:ins w:id="142" w:author="Intel/ThomasL" w:date="2024-02-14T17:15:00Z"/>
        </w:rPr>
      </w:pPr>
      <w:ins w:id="143" w:author="Intel/ThomasL" w:date="2024-02-14T17:15:00Z">
        <w:r>
          <w:t>if the ML model</w:t>
        </w:r>
      </w:ins>
      <w:ins w:id="144" w:author="Nokia" w:date="2024-02-15T14:47:00Z">
        <w:r w:rsidR="003D5713">
          <w:t>(s)</w:t>
        </w:r>
      </w:ins>
      <w:ins w:id="145" w:author="Intel/ThomasL" w:date="2024-02-14T17:15:00Z">
        <w:r>
          <w:t xml:space="preserve"> was</w:t>
        </w:r>
      </w:ins>
      <w:ins w:id="146" w:author="Nokia" w:date="2024-02-15T14:47:00Z">
        <w:r w:rsidR="003D5713">
          <w:t>/were</w:t>
        </w:r>
      </w:ins>
      <w:ins w:id="147" w:author="Intel/ThomasL" w:date="2024-02-14T17:15:00Z">
        <w:r>
          <w:t xml:space="preserve"> found but not deleted the </w:t>
        </w:r>
        <w:r w:rsidRPr="00CF797E">
          <w:t xml:space="preserve">ADRF shall send an </w:t>
        </w:r>
        <w:r w:rsidRPr="00213FB5">
          <w:t>HTTP "</w:t>
        </w:r>
        <w:r w:rsidRPr="009974C8">
          <w:t>500 Internal Server Error</w:t>
        </w:r>
        <w:r w:rsidRPr="00213FB5">
          <w:t xml:space="preserve">" status code with the response body containing a </w:t>
        </w:r>
        <w:proofErr w:type="spellStart"/>
        <w:r w:rsidRPr="00213FB5">
          <w:t>ProblemDetails</w:t>
        </w:r>
        <w:proofErr w:type="spellEnd"/>
        <w:r w:rsidRPr="00213FB5">
          <w:t xml:space="preserve"> data structure with the "cause" attribute including the "</w:t>
        </w:r>
        <w:r w:rsidRPr="00423455">
          <w:t>ML_MODEL_FOUND_BUT_NOT_DELETED</w:t>
        </w:r>
        <w:r w:rsidRPr="00213FB5">
          <w:t xml:space="preserve">" application </w:t>
        </w:r>
        <w:r w:rsidRPr="00CF797E">
          <w:t>error response</w:t>
        </w:r>
        <w:r>
          <w:t xml:space="preserve"> </w:t>
        </w:r>
        <w:r w:rsidRPr="00D11D68">
          <w:t>as specified in clause 5.2.7</w:t>
        </w:r>
        <w:r>
          <w:t>.</w:t>
        </w:r>
      </w:ins>
    </w:p>
    <w:p w14:paraId="4779A23E" w14:textId="77777777" w:rsidR="00A707BD" w:rsidRDefault="00A1356F" w:rsidP="00A707BD">
      <w:r>
        <w:t xml:space="preserve"> If errors occur when processing the HTTP POST request, the ADRF shall send an HTTP error response as specified in clause 5.2.7.</w:t>
      </w:r>
    </w:p>
    <w:p w14:paraId="2051FF1D" w14:textId="77777777" w:rsidR="00A707BD" w:rsidRPr="006B5418" w:rsidRDefault="00A707BD" w:rsidP="00A707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AD91A" w14:textId="77777777" w:rsidR="00A707BD" w:rsidRPr="00A707BD" w:rsidRDefault="00A707BD" w:rsidP="00A707BD">
      <w:pPr>
        <w:keepNext/>
        <w:keepLines/>
        <w:spacing w:before="120"/>
        <w:ind w:left="1985" w:hanging="1985"/>
        <w:outlineLvl w:val="5"/>
        <w:rPr>
          <w:rFonts w:ascii="Arial" w:eastAsia="DengXian" w:hAnsi="Arial"/>
        </w:rPr>
      </w:pPr>
      <w:bookmarkStart w:id="148" w:name="_Toc148535764"/>
      <w:bookmarkStart w:id="149" w:name="_Toc151749071"/>
      <w:r w:rsidRPr="00A707BD">
        <w:rPr>
          <w:rFonts w:ascii="Arial" w:eastAsia="DengXian" w:hAnsi="Arial"/>
        </w:rPr>
        <w:t>5.2.3.2.3.1</w:t>
      </w:r>
      <w:r w:rsidRPr="00A707BD">
        <w:rPr>
          <w:rFonts w:ascii="Arial" w:eastAsia="DengXian" w:hAnsi="Arial"/>
        </w:rPr>
        <w:tab/>
        <w:t>POST</w:t>
      </w:r>
      <w:bookmarkEnd w:id="148"/>
      <w:bookmarkEnd w:id="149"/>
    </w:p>
    <w:p w14:paraId="30178873" w14:textId="77777777" w:rsidR="00A707BD" w:rsidRPr="00A707BD" w:rsidRDefault="00A707BD" w:rsidP="00A707BD">
      <w:pPr>
        <w:rPr>
          <w:rFonts w:eastAsia="DengXian"/>
        </w:rPr>
      </w:pPr>
      <w:r w:rsidRPr="00A707BD">
        <w:rPr>
          <w:rFonts w:eastAsia="DengXian"/>
        </w:rPr>
        <w:t>This method shall support the URI query parameters specified in table 5.2.3.2.3.1-1.</w:t>
      </w:r>
    </w:p>
    <w:p w14:paraId="11DA71A2" w14:textId="77777777" w:rsidR="00A707BD" w:rsidRPr="00A707BD" w:rsidRDefault="00A707BD" w:rsidP="00A707BD">
      <w:pPr>
        <w:keepNext/>
        <w:keepLines/>
        <w:spacing w:before="60"/>
        <w:jc w:val="center"/>
        <w:rPr>
          <w:rFonts w:ascii="Arial" w:eastAsia="DengXian" w:hAnsi="Arial" w:cs="Arial"/>
          <w:b/>
        </w:rPr>
      </w:pPr>
      <w:r w:rsidRPr="00A707BD">
        <w:rPr>
          <w:rFonts w:ascii="Arial" w:eastAsia="DengXian" w:hAnsi="Arial"/>
          <w:b/>
        </w:rPr>
        <w:t xml:space="preserve">Table 5.2.3.2.3.1-1: URI query parameters supported by the POST method on this </w:t>
      </w:r>
      <w:proofErr w:type="gramStart"/>
      <w:r w:rsidRPr="00A707BD">
        <w:rPr>
          <w:rFonts w:ascii="Arial" w:eastAsia="DengXian" w:hAnsi="Arial"/>
          <w:b/>
        </w:rP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A707BD" w:rsidRPr="00A707BD" w14:paraId="70D429AB"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445FCC4"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BFEA56D"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31CFF3E"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A78D3A6"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5C7740"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E5793F7"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Applicability</w:t>
            </w:r>
          </w:p>
        </w:tc>
      </w:tr>
      <w:tr w:rsidR="00A707BD" w:rsidRPr="00A707BD" w14:paraId="6C24AD2C"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164F7524"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n/a</w:t>
            </w:r>
          </w:p>
        </w:tc>
        <w:tc>
          <w:tcPr>
            <w:tcW w:w="731" w:type="pct"/>
            <w:tcBorders>
              <w:top w:val="single" w:sz="6" w:space="0" w:color="auto"/>
              <w:left w:val="single" w:sz="6" w:space="0" w:color="auto"/>
              <w:bottom w:val="single" w:sz="6" w:space="0" w:color="000000"/>
              <w:right w:val="single" w:sz="6" w:space="0" w:color="auto"/>
            </w:tcBorders>
          </w:tcPr>
          <w:p w14:paraId="014DAED6" w14:textId="77777777" w:rsidR="00A707BD" w:rsidRPr="00A707BD" w:rsidRDefault="00A707BD" w:rsidP="00A707BD">
            <w:pPr>
              <w:keepNext/>
              <w:keepLines/>
              <w:spacing w:after="0"/>
              <w:rPr>
                <w:rFonts w:ascii="Arial" w:eastAsia="DengXian" w:hAnsi="Arial"/>
                <w:sz w:val="18"/>
              </w:rPr>
            </w:pPr>
          </w:p>
        </w:tc>
        <w:tc>
          <w:tcPr>
            <w:tcW w:w="215" w:type="pct"/>
            <w:tcBorders>
              <w:top w:val="single" w:sz="6" w:space="0" w:color="auto"/>
              <w:left w:val="single" w:sz="6" w:space="0" w:color="auto"/>
              <w:bottom w:val="single" w:sz="6" w:space="0" w:color="000000"/>
              <w:right w:val="single" w:sz="6" w:space="0" w:color="auto"/>
            </w:tcBorders>
          </w:tcPr>
          <w:p w14:paraId="1C390988" w14:textId="77777777" w:rsidR="00A707BD" w:rsidRPr="00A707BD" w:rsidRDefault="00A707BD" w:rsidP="00A707BD">
            <w:pPr>
              <w:keepNext/>
              <w:keepLines/>
              <w:spacing w:after="0"/>
              <w:jc w:val="center"/>
              <w:rPr>
                <w:rFonts w:ascii="Arial" w:eastAsia="DengXian" w:hAnsi="Arial"/>
                <w:sz w:val="18"/>
              </w:rPr>
            </w:pPr>
          </w:p>
        </w:tc>
        <w:tc>
          <w:tcPr>
            <w:tcW w:w="580" w:type="pct"/>
            <w:tcBorders>
              <w:top w:val="single" w:sz="6" w:space="0" w:color="auto"/>
              <w:left w:val="single" w:sz="6" w:space="0" w:color="auto"/>
              <w:bottom w:val="single" w:sz="6" w:space="0" w:color="000000"/>
              <w:right w:val="single" w:sz="6" w:space="0" w:color="auto"/>
            </w:tcBorders>
          </w:tcPr>
          <w:p w14:paraId="532F6C51" w14:textId="77777777" w:rsidR="00A707BD" w:rsidRPr="00A707BD" w:rsidRDefault="00A707BD" w:rsidP="00A707BD">
            <w:pPr>
              <w:keepNext/>
              <w:keepLines/>
              <w:spacing w:after="0"/>
              <w:rPr>
                <w:rFonts w:ascii="Arial" w:eastAsia="DengXian" w:hAnsi="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5D5B3076" w14:textId="77777777" w:rsidR="00A707BD" w:rsidRPr="00A707BD" w:rsidRDefault="00A707BD" w:rsidP="00A707BD">
            <w:pPr>
              <w:keepNext/>
              <w:keepLines/>
              <w:spacing w:after="0"/>
              <w:rPr>
                <w:rFonts w:ascii="Arial" w:eastAsia="DengXian" w:hAnsi="Arial"/>
                <w:sz w:val="18"/>
              </w:rPr>
            </w:pPr>
          </w:p>
        </w:tc>
        <w:tc>
          <w:tcPr>
            <w:tcW w:w="796" w:type="pct"/>
            <w:tcBorders>
              <w:top w:val="single" w:sz="6" w:space="0" w:color="auto"/>
              <w:left w:val="single" w:sz="6" w:space="0" w:color="auto"/>
              <w:bottom w:val="single" w:sz="6" w:space="0" w:color="000000"/>
              <w:right w:val="single" w:sz="6" w:space="0" w:color="auto"/>
            </w:tcBorders>
          </w:tcPr>
          <w:p w14:paraId="0E5EF689" w14:textId="77777777" w:rsidR="00A707BD" w:rsidRPr="00A707BD" w:rsidRDefault="00A707BD" w:rsidP="00A707BD">
            <w:pPr>
              <w:keepNext/>
              <w:keepLines/>
              <w:spacing w:after="0"/>
              <w:rPr>
                <w:rFonts w:ascii="Arial" w:eastAsia="DengXian" w:hAnsi="Arial"/>
                <w:sz w:val="18"/>
              </w:rPr>
            </w:pPr>
          </w:p>
        </w:tc>
      </w:tr>
    </w:tbl>
    <w:p w14:paraId="56147528" w14:textId="77777777" w:rsidR="00A707BD" w:rsidRPr="00A707BD" w:rsidRDefault="00A707BD" w:rsidP="00A707BD">
      <w:pPr>
        <w:rPr>
          <w:rFonts w:eastAsia="DengXian"/>
        </w:rPr>
      </w:pPr>
    </w:p>
    <w:p w14:paraId="69DF6941" w14:textId="77777777" w:rsidR="00A707BD" w:rsidRPr="00A707BD" w:rsidRDefault="00A707BD" w:rsidP="00A707BD">
      <w:pPr>
        <w:rPr>
          <w:rFonts w:eastAsia="DengXian"/>
        </w:rPr>
      </w:pPr>
      <w:r w:rsidRPr="00A707BD">
        <w:rPr>
          <w:rFonts w:eastAsia="DengXian"/>
        </w:rPr>
        <w:t>This method shall support the request data structures specified in table 5.2.3.2.3.1-2 and the response data structures and response codes specified in table 5.2.3.2.3.1-3.</w:t>
      </w:r>
    </w:p>
    <w:p w14:paraId="3AD5C7C4" w14:textId="77777777" w:rsidR="00A707BD" w:rsidRPr="00A707BD" w:rsidRDefault="00A707BD" w:rsidP="00A707BD">
      <w:pPr>
        <w:keepNext/>
        <w:keepLines/>
        <w:spacing w:before="60"/>
        <w:jc w:val="center"/>
        <w:rPr>
          <w:rFonts w:ascii="Arial" w:eastAsia="DengXian" w:hAnsi="Arial"/>
          <w:b/>
        </w:rPr>
      </w:pPr>
      <w:r w:rsidRPr="00A707BD">
        <w:rPr>
          <w:rFonts w:ascii="Arial" w:eastAsia="DengXian" w:hAnsi="Arial"/>
          <w:b/>
        </w:rPr>
        <w:t xml:space="preserve">Table 5.2.3.2.3.1-2: Data structures supported by the POST Request Body on this </w:t>
      </w:r>
      <w:proofErr w:type="gramStart"/>
      <w:r w:rsidRPr="00A707BD">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A707BD" w:rsidRPr="00A707BD" w14:paraId="0ACA1345" w14:textId="77777777" w:rsidTr="003E5B2E">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365D8C4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DB9D71"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D33D87C"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04DE1F"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r>
      <w:tr w:rsidR="00A707BD" w:rsidRPr="00A707BD" w14:paraId="50593257" w14:textId="77777777" w:rsidTr="003E5B2E">
        <w:trPr>
          <w:jc w:val="center"/>
        </w:trPr>
        <w:tc>
          <w:tcPr>
            <w:tcW w:w="1627" w:type="dxa"/>
            <w:tcBorders>
              <w:top w:val="single" w:sz="6" w:space="0" w:color="auto"/>
              <w:left w:val="single" w:sz="6" w:space="0" w:color="auto"/>
              <w:bottom w:val="single" w:sz="6" w:space="0" w:color="000000"/>
              <w:right w:val="single" w:sz="6" w:space="0" w:color="auto"/>
            </w:tcBorders>
            <w:hideMark/>
          </w:tcPr>
          <w:p w14:paraId="055206E7" w14:textId="77777777" w:rsidR="00A707BD" w:rsidRPr="00A707BD" w:rsidRDefault="00A707BD" w:rsidP="00A707BD">
            <w:pPr>
              <w:keepNext/>
              <w:keepLines/>
              <w:spacing w:after="0"/>
              <w:rPr>
                <w:rFonts w:ascii="Arial" w:eastAsia="DengXian" w:hAnsi="Arial"/>
                <w:sz w:val="18"/>
              </w:rPr>
            </w:pPr>
            <w:proofErr w:type="spellStart"/>
            <w:r w:rsidRPr="00A707BD">
              <w:rPr>
                <w:rFonts w:ascii="Arial" w:eastAsia="DengXian" w:hAnsi="Arial"/>
                <w:sz w:val="18"/>
              </w:rPr>
              <w:t>NadrfMLModelStoreRecord</w:t>
            </w:r>
            <w:proofErr w:type="spellEnd"/>
          </w:p>
        </w:tc>
        <w:tc>
          <w:tcPr>
            <w:tcW w:w="425" w:type="dxa"/>
            <w:tcBorders>
              <w:top w:val="single" w:sz="6" w:space="0" w:color="auto"/>
              <w:left w:val="single" w:sz="6" w:space="0" w:color="auto"/>
              <w:bottom w:val="single" w:sz="6" w:space="0" w:color="000000"/>
              <w:right w:val="single" w:sz="6" w:space="0" w:color="auto"/>
            </w:tcBorders>
            <w:hideMark/>
          </w:tcPr>
          <w:p w14:paraId="36DF6E50" w14:textId="77777777" w:rsidR="00A707BD" w:rsidRPr="00A707BD" w:rsidRDefault="00A707BD" w:rsidP="00A707BD">
            <w:pPr>
              <w:keepNext/>
              <w:keepLines/>
              <w:spacing w:after="0"/>
              <w:jc w:val="center"/>
              <w:rPr>
                <w:rFonts w:ascii="Arial" w:eastAsia="DengXian" w:hAnsi="Arial"/>
                <w:sz w:val="18"/>
              </w:rPr>
            </w:pPr>
            <w:r w:rsidRPr="00A707BD">
              <w:rPr>
                <w:rFonts w:ascii="Arial" w:eastAsia="DengXian" w:hAnsi="Arial"/>
                <w:sz w:val="18"/>
              </w:rPr>
              <w:t>M</w:t>
            </w:r>
          </w:p>
        </w:tc>
        <w:tc>
          <w:tcPr>
            <w:tcW w:w="1276" w:type="dxa"/>
            <w:tcBorders>
              <w:top w:val="single" w:sz="6" w:space="0" w:color="auto"/>
              <w:left w:val="single" w:sz="6" w:space="0" w:color="auto"/>
              <w:bottom w:val="single" w:sz="6" w:space="0" w:color="000000"/>
              <w:right w:val="single" w:sz="6" w:space="0" w:color="auto"/>
            </w:tcBorders>
            <w:hideMark/>
          </w:tcPr>
          <w:p w14:paraId="3497B4DA"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1</w:t>
            </w:r>
          </w:p>
        </w:tc>
        <w:tc>
          <w:tcPr>
            <w:tcW w:w="6447" w:type="dxa"/>
            <w:tcBorders>
              <w:top w:val="single" w:sz="6" w:space="0" w:color="auto"/>
              <w:left w:val="single" w:sz="6" w:space="0" w:color="auto"/>
              <w:bottom w:val="single" w:sz="6" w:space="0" w:color="000000"/>
              <w:right w:val="single" w:sz="6" w:space="0" w:color="auto"/>
            </w:tcBorders>
            <w:hideMark/>
          </w:tcPr>
          <w:p w14:paraId="3B01D51B"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New individual ML Model Store Record to be created</w:t>
            </w:r>
          </w:p>
        </w:tc>
      </w:tr>
    </w:tbl>
    <w:p w14:paraId="08ED2307" w14:textId="77777777" w:rsidR="00A707BD" w:rsidRPr="00A707BD" w:rsidRDefault="00A707BD" w:rsidP="00A707BD">
      <w:pPr>
        <w:rPr>
          <w:rFonts w:eastAsia="DengXian"/>
        </w:rPr>
      </w:pPr>
    </w:p>
    <w:p w14:paraId="0C657AD8" w14:textId="77777777" w:rsidR="00A707BD" w:rsidRPr="00A707BD" w:rsidRDefault="00A707BD" w:rsidP="00A707BD">
      <w:pPr>
        <w:keepNext/>
        <w:keepLines/>
        <w:spacing w:before="60"/>
        <w:jc w:val="center"/>
        <w:rPr>
          <w:rFonts w:ascii="Arial" w:eastAsia="DengXian" w:hAnsi="Arial"/>
          <w:b/>
        </w:rPr>
      </w:pPr>
      <w:r w:rsidRPr="00A707BD">
        <w:rPr>
          <w:rFonts w:ascii="Arial" w:eastAsia="DengXian" w:hAnsi="Arial"/>
          <w:b/>
        </w:rPr>
        <w:t xml:space="preserve">Table 5.2.3.2.3.1-3: Data structures supported by the POST Response Body on this </w:t>
      </w:r>
      <w:proofErr w:type="gramStart"/>
      <w:r w:rsidRPr="00A707BD">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0"/>
      </w:tblGrid>
      <w:tr w:rsidR="00A707BD" w:rsidRPr="00A707BD" w14:paraId="719CEEE4" w14:textId="77777777" w:rsidTr="00A707BD">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C2665E5"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581FC93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677710A"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3F38649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Response</w:t>
            </w:r>
          </w:p>
          <w:p w14:paraId="717824DC"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292AFF9D"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r>
      <w:tr w:rsidR="00A707BD" w:rsidRPr="00A707BD" w14:paraId="493DEC9C" w14:textId="77777777" w:rsidTr="00A707BD">
        <w:trPr>
          <w:jc w:val="center"/>
        </w:trPr>
        <w:tc>
          <w:tcPr>
            <w:tcW w:w="1221" w:type="pct"/>
            <w:tcBorders>
              <w:top w:val="single" w:sz="6" w:space="0" w:color="auto"/>
              <w:left w:val="single" w:sz="6" w:space="0" w:color="auto"/>
              <w:bottom w:val="single" w:sz="6" w:space="0" w:color="auto"/>
              <w:right w:val="single" w:sz="6" w:space="0" w:color="auto"/>
            </w:tcBorders>
            <w:hideMark/>
          </w:tcPr>
          <w:p w14:paraId="2C859E42" w14:textId="77777777" w:rsidR="00A707BD" w:rsidRPr="00A707BD" w:rsidRDefault="00A707BD" w:rsidP="00A707BD">
            <w:pPr>
              <w:keepNext/>
              <w:keepLines/>
              <w:spacing w:after="0"/>
              <w:rPr>
                <w:rFonts w:ascii="Arial" w:eastAsia="DengXian" w:hAnsi="Arial"/>
                <w:sz w:val="18"/>
              </w:rPr>
            </w:pPr>
            <w:proofErr w:type="spellStart"/>
            <w:r w:rsidRPr="00A707BD">
              <w:rPr>
                <w:rFonts w:ascii="Arial" w:eastAsia="DengXian" w:hAnsi="Arial"/>
                <w:sz w:val="18"/>
              </w:rPr>
              <w:t>NadrfMLModelStoreRecord</w:t>
            </w:r>
            <w:proofErr w:type="spellEnd"/>
          </w:p>
        </w:tc>
        <w:tc>
          <w:tcPr>
            <w:tcW w:w="150" w:type="pct"/>
            <w:tcBorders>
              <w:top w:val="single" w:sz="6" w:space="0" w:color="auto"/>
              <w:left w:val="single" w:sz="6" w:space="0" w:color="auto"/>
              <w:bottom w:val="single" w:sz="6" w:space="0" w:color="auto"/>
              <w:right w:val="single" w:sz="6" w:space="0" w:color="auto"/>
            </w:tcBorders>
            <w:hideMark/>
          </w:tcPr>
          <w:p w14:paraId="1D152684" w14:textId="77777777" w:rsidR="00A707BD" w:rsidRPr="00A707BD" w:rsidRDefault="00A707BD" w:rsidP="00A707BD">
            <w:pPr>
              <w:keepNext/>
              <w:keepLines/>
              <w:spacing w:after="0"/>
              <w:jc w:val="center"/>
              <w:rPr>
                <w:rFonts w:ascii="Arial" w:eastAsia="DengXian" w:hAnsi="Arial"/>
                <w:sz w:val="18"/>
              </w:rPr>
            </w:pPr>
            <w:r w:rsidRPr="00A707BD">
              <w:rPr>
                <w:rFonts w:ascii="Arial" w:eastAsia="DengXian"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4F7355F1"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16B4DD0A"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33907DFC"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The creation of an Individual ML Model Store Record resource is confirmed, and a representation of that resource is returned.</w:t>
            </w:r>
          </w:p>
        </w:tc>
      </w:tr>
      <w:tr w:rsidR="00A707BD" w:rsidRPr="00A707BD" w14:paraId="3E1B0058" w14:textId="77777777" w:rsidTr="00A707BD">
        <w:trPr>
          <w:jc w:val="center"/>
          <w:ins w:id="150" w:author="Nokia" w:date="2024-02-15T15:26:00Z"/>
        </w:trPr>
        <w:tc>
          <w:tcPr>
            <w:tcW w:w="1221" w:type="pct"/>
            <w:tcBorders>
              <w:top w:val="single" w:sz="6" w:space="0" w:color="auto"/>
              <w:left w:val="single" w:sz="6" w:space="0" w:color="auto"/>
              <w:bottom w:val="single" w:sz="6" w:space="0" w:color="auto"/>
              <w:right w:val="single" w:sz="6" w:space="0" w:color="auto"/>
            </w:tcBorders>
          </w:tcPr>
          <w:p w14:paraId="36A7CBDD" w14:textId="5392747C" w:rsidR="00A707BD" w:rsidRPr="00A707BD" w:rsidRDefault="00A707BD" w:rsidP="00A707BD">
            <w:pPr>
              <w:pStyle w:val="TAL"/>
              <w:rPr>
                <w:ins w:id="151" w:author="Nokia" w:date="2024-02-15T15:26:00Z"/>
                <w:rFonts w:eastAsia="DengXian"/>
              </w:rPr>
            </w:pPr>
            <w:proofErr w:type="spellStart"/>
            <w:ins w:id="152" w:author="Nokia" w:date="2024-02-15T15:26:00Z">
              <w:r w:rsidRPr="00B073FC">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5E44A8D0" w14:textId="348B95A9" w:rsidR="00A707BD" w:rsidRPr="00A707BD" w:rsidRDefault="00A707BD" w:rsidP="00A707BD">
            <w:pPr>
              <w:pStyle w:val="TAL"/>
              <w:rPr>
                <w:ins w:id="153" w:author="Nokia" w:date="2024-02-15T15:26:00Z"/>
                <w:rFonts w:eastAsia="DengXian"/>
              </w:rPr>
            </w:pPr>
            <w:ins w:id="154" w:author="Nokia" w:date="2024-02-15T15:26: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0B0D1100" w14:textId="69F93B59" w:rsidR="00A707BD" w:rsidRPr="00A707BD" w:rsidRDefault="00A707BD" w:rsidP="00A707BD">
            <w:pPr>
              <w:pStyle w:val="TAL"/>
              <w:rPr>
                <w:ins w:id="155" w:author="Nokia" w:date="2024-02-15T15:26:00Z"/>
                <w:rFonts w:eastAsia="DengXian"/>
              </w:rPr>
            </w:pPr>
            <w:ins w:id="156" w:author="Nokia" w:date="2024-02-15T15:26: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0F51F3E3" w14:textId="1966C610" w:rsidR="00A707BD" w:rsidRPr="00A707BD" w:rsidRDefault="00A707BD" w:rsidP="00A707BD">
            <w:pPr>
              <w:pStyle w:val="TAL"/>
              <w:rPr>
                <w:ins w:id="157" w:author="Nokia" w:date="2024-02-15T15:26:00Z"/>
                <w:rFonts w:eastAsia="DengXian"/>
              </w:rPr>
            </w:pPr>
            <w:ins w:id="158" w:author="Nokia" w:date="2024-02-15T15:26:00Z">
              <w:r w:rsidRPr="00B073FC">
                <w:t>404 Not Found</w:t>
              </w:r>
            </w:ins>
          </w:p>
        </w:tc>
        <w:tc>
          <w:tcPr>
            <w:tcW w:w="2545" w:type="pct"/>
            <w:tcBorders>
              <w:top w:val="single" w:sz="6" w:space="0" w:color="auto"/>
              <w:left w:val="single" w:sz="6" w:space="0" w:color="auto"/>
              <w:bottom w:val="single" w:sz="6" w:space="0" w:color="auto"/>
              <w:right w:val="single" w:sz="6" w:space="0" w:color="auto"/>
            </w:tcBorders>
          </w:tcPr>
          <w:p w14:paraId="5605F87F" w14:textId="3310CD52" w:rsidR="00A707BD" w:rsidRPr="00A707BD" w:rsidRDefault="00A707BD" w:rsidP="00A707BD">
            <w:pPr>
              <w:pStyle w:val="TAL"/>
              <w:rPr>
                <w:ins w:id="159" w:author="Nokia" w:date="2024-02-15T15:26:00Z"/>
                <w:rFonts w:eastAsia="DengXian"/>
              </w:rPr>
            </w:pPr>
            <w:ins w:id="160" w:author="Nokia" w:date="2024-02-15T15:26:00Z">
              <w:r w:rsidRPr="00B073FC">
                <w:t>NOTE</w:t>
              </w:r>
            </w:ins>
            <w:ins w:id="161" w:author="Nokia" w:date="2024-02-15T15:29:00Z">
              <w:r w:rsidR="00042304">
                <w:t> </w:t>
              </w:r>
            </w:ins>
            <w:ins w:id="162" w:author="Nokia" w:date="2024-02-15T15:26:00Z">
              <w:r w:rsidRPr="00B073FC">
                <w:t>2</w:t>
              </w:r>
            </w:ins>
          </w:p>
        </w:tc>
      </w:tr>
      <w:tr w:rsidR="00A707BD" w:rsidRPr="00A707BD" w14:paraId="4AF1831F" w14:textId="77777777" w:rsidTr="00A707BD">
        <w:trPr>
          <w:jc w:val="center"/>
          <w:ins w:id="163" w:author="Nokia" w:date="2024-02-15T15:26:00Z"/>
        </w:trPr>
        <w:tc>
          <w:tcPr>
            <w:tcW w:w="1221" w:type="pct"/>
            <w:tcBorders>
              <w:top w:val="single" w:sz="6" w:space="0" w:color="auto"/>
              <w:left w:val="single" w:sz="6" w:space="0" w:color="auto"/>
              <w:bottom w:val="single" w:sz="6" w:space="0" w:color="auto"/>
              <w:right w:val="single" w:sz="6" w:space="0" w:color="auto"/>
            </w:tcBorders>
          </w:tcPr>
          <w:p w14:paraId="7D9D6C2A" w14:textId="397FAFAD" w:rsidR="00A707BD" w:rsidRPr="00A707BD" w:rsidRDefault="00A707BD" w:rsidP="00A707BD">
            <w:pPr>
              <w:pStyle w:val="TAL"/>
              <w:rPr>
                <w:ins w:id="164" w:author="Nokia" w:date="2024-02-15T15:26:00Z"/>
                <w:rFonts w:eastAsia="DengXian"/>
              </w:rPr>
            </w:pPr>
            <w:proofErr w:type="spellStart"/>
            <w:ins w:id="165" w:author="Nokia" w:date="2024-02-15T15:26:00Z">
              <w:r w:rsidRPr="00B073FC">
                <w:t>ProblemDetails</w:t>
              </w:r>
              <w:proofErr w:type="spellEnd"/>
            </w:ins>
          </w:p>
        </w:tc>
        <w:tc>
          <w:tcPr>
            <w:tcW w:w="150" w:type="pct"/>
            <w:tcBorders>
              <w:top w:val="single" w:sz="6" w:space="0" w:color="auto"/>
              <w:left w:val="single" w:sz="6" w:space="0" w:color="auto"/>
              <w:bottom w:val="single" w:sz="6" w:space="0" w:color="auto"/>
              <w:right w:val="single" w:sz="6" w:space="0" w:color="auto"/>
            </w:tcBorders>
          </w:tcPr>
          <w:p w14:paraId="1B4B7F85" w14:textId="728350B1" w:rsidR="00A707BD" w:rsidRPr="00A707BD" w:rsidRDefault="00A707BD" w:rsidP="00A707BD">
            <w:pPr>
              <w:pStyle w:val="TAL"/>
              <w:rPr>
                <w:ins w:id="166" w:author="Nokia" w:date="2024-02-15T15:26:00Z"/>
                <w:rFonts w:eastAsia="DengXian"/>
              </w:rPr>
            </w:pPr>
            <w:ins w:id="167" w:author="Nokia" w:date="2024-02-15T15:26:00Z">
              <w:r w:rsidRPr="00B073FC">
                <w:t>O</w:t>
              </w:r>
            </w:ins>
          </w:p>
        </w:tc>
        <w:tc>
          <w:tcPr>
            <w:tcW w:w="560" w:type="pct"/>
            <w:tcBorders>
              <w:top w:val="single" w:sz="6" w:space="0" w:color="auto"/>
              <w:left w:val="single" w:sz="6" w:space="0" w:color="auto"/>
              <w:bottom w:val="single" w:sz="6" w:space="0" w:color="auto"/>
              <w:right w:val="single" w:sz="6" w:space="0" w:color="auto"/>
            </w:tcBorders>
          </w:tcPr>
          <w:p w14:paraId="3A67D953" w14:textId="32BB9621" w:rsidR="00A707BD" w:rsidRPr="00A707BD" w:rsidRDefault="00A707BD" w:rsidP="00A707BD">
            <w:pPr>
              <w:pStyle w:val="TAL"/>
              <w:rPr>
                <w:ins w:id="168" w:author="Nokia" w:date="2024-02-15T15:26:00Z"/>
                <w:rFonts w:eastAsia="DengXian"/>
              </w:rPr>
            </w:pPr>
            <w:ins w:id="169" w:author="Nokia" w:date="2024-02-15T15:26:00Z">
              <w:r w:rsidRPr="00B073FC">
                <w:t>0..1</w:t>
              </w:r>
            </w:ins>
          </w:p>
        </w:tc>
        <w:tc>
          <w:tcPr>
            <w:tcW w:w="523" w:type="pct"/>
            <w:tcBorders>
              <w:top w:val="single" w:sz="6" w:space="0" w:color="auto"/>
              <w:left w:val="single" w:sz="6" w:space="0" w:color="auto"/>
              <w:bottom w:val="single" w:sz="6" w:space="0" w:color="auto"/>
              <w:right w:val="single" w:sz="6" w:space="0" w:color="auto"/>
            </w:tcBorders>
          </w:tcPr>
          <w:p w14:paraId="3D090DFC" w14:textId="617B4554" w:rsidR="00A707BD" w:rsidRPr="00A707BD" w:rsidRDefault="00A707BD" w:rsidP="00A707BD">
            <w:pPr>
              <w:pStyle w:val="TAL"/>
              <w:rPr>
                <w:ins w:id="170" w:author="Nokia" w:date="2024-02-15T15:26:00Z"/>
                <w:rFonts w:eastAsia="DengXian"/>
              </w:rPr>
            </w:pPr>
            <w:ins w:id="171" w:author="Nokia" w:date="2024-02-15T15:26:00Z">
              <w:r w:rsidRPr="00B073FC">
                <w:t>500 Internal Server Error</w:t>
              </w:r>
            </w:ins>
          </w:p>
        </w:tc>
        <w:tc>
          <w:tcPr>
            <w:tcW w:w="2545" w:type="pct"/>
            <w:tcBorders>
              <w:top w:val="single" w:sz="6" w:space="0" w:color="auto"/>
              <w:left w:val="single" w:sz="6" w:space="0" w:color="auto"/>
              <w:bottom w:val="single" w:sz="6" w:space="0" w:color="auto"/>
              <w:right w:val="single" w:sz="6" w:space="0" w:color="auto"/>
            </w:tcBorders>
          </w:tcPr>
          <w:p w14:paraId="1F6A454E" w14:textId="308D3CB4" w:rsidR="00A707BD" w:rsidRPr="00A707BD" w:rsidRDefault="00A707BD" w:rsidP="00A707BD">
            <w:pPr>
              <w:pStyle w:val="TAL"/>
              <w:rPr>
                <w:ins w:id="172" w:author="Nokia" w:date="2024-02-15T15:26:00Z"/>
                <w:rFonts w:eastAsia="DengXian"/>
              </w:rPr>
            </w:pPr>
            <w:ins w:id="173" w:author="Nokia" w:date="2024-02-15T15:26:00Z">
              <w:r w:rsidRPr="00B073FC">
                <w:t>NOTE</w:t>
              </w:r>
            </w:ins>
            <w:ins w:id="174" w:author="Nokia" w:date="2024-02-15T15:29:00Z">
              <w:r w:rsidR="00042304">
                <w:t> </w:t>
              </w:r>
            </w:ins>
            <w:ins w:id="175" w:author="Nokia" w:date="2024-02-15T15:26:00Z">
              <w:r w:rsidRPr="00B073FC">
                <w:t>2</w:t>
              </w:r>
            </w:ins>
          </w:p>
        </w:tc>
      </w:tr>
      <w:tr w:rsidR="00A707BD" w:rsidRPr="00A707BD" w14:paraId="267D5D38"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791E3E" w14:textId="77777777" w:rsidR="00A707BD" w:rsidRDefault="00A707BD" w:rsidP="00A707BD">
            <w:pPr>
              <w:keepNext/>
              <w:keepLines/>
              <w:spacing w:after="0"/>
              <w:ind w:left="851" w:hanging="851"/>
              <w:rPr>
                <w:ins w:id="176" w:author="Nokia" w:date="2024-02-15T15:27:00Z"/>
                <w:rFonts w:ascii="Arial" w:eastAsia="DengXian" w:hAnsi="Arial"/>
                <w:sz w:val="18"/>
              </w:rPr>
            </w:pPr>
            <w:r w:rsidRPr="00A707BD">
              <w:rPr>
                <w:rFonts w:ascii="Arial" w:eastAsia="DengXian" w:hAnsi="Arial"/>
                <w:sz w:val="18"/>
              </w:rPr>
              <w:t>NOTE</w:t>
            </w:r>
            <w:ins w:id="177" w:author="Nokia" w:date="2024-02-15T15:27:00Z">
              <w:r>
                <w:rPr>
                  <w:rFonts w:ascii="Arial" w:eastAsia="DengXian" w:hAnsi="Arial"/>
                  <w:sz w:val="18"/>
                </w:rPr>
                <w:t> 1</w:t>
              </w:r>
            </w:ins>
            <w:r w:rsidRPr="00A707BD">
              <w:rPr>
                <w:rFonts w:ascii="Arial" w:eastAsia="DengXian" w:hAnsi="Arial"/>
                <w:sz w:val="18"/>
              </w:rPr>
              <w:t>:</w:t>
            </w:r>
            <w:r w:rsidRPr="00A707BD">
              <w:rPr>
                <w:rFonts w:ascii="Arial" w:eastAsia="DengXian" w:hAnsi="Arial"/>
                <w:sz w:val="18"/>
              </w:rPr>
              <w:tab/>
              <w:t>The mandatory HTTP error status code for the POST method listed in Table 5.1.7.1-1 of 3GPP TS 29.500 [4] also apply.</w:t>
            </w:r>
          </w:p>
          <w:p w14:paraId="67AB021F" w14:textId="62B8F43E" w:rsidR="00A707BD" w:rsidRPr="00A707BD" w:rsidRDefault="00A707BD" w:rsidP="00A707BD">
            <w:pPr>
              <w:keepNext/>
              <w:keepLines/>
              <w:spacing w:after="0"/>
              <w:ind w:left="851" w:hanging="851"/>
              <w:rPr>
                <w:rFonts w:ascii="Arial" w:eastAsia="DengXian" w:hAnsi="Arial"/>
                <w:sz w:val="18"/>
              </w:rPr>
            </w:pPr>
            <w:ins w:id="178" w:author="Nokia" w:date="2024-02-15T15:27:00Z">
              <w:r w:rsidRPr="00A707BD">
                <w:rPr>
                  <w:rFonts w:ascii="Arial" w:eastAsia="DengXian" w:hAnsi="Arial"/>
                  <w:sz w:val="18"/>
                </w:rPr>
                <w:t>NOTE</w:t>
              </w:r>
              <w:r>
                <w:rPr>
                  <w:rFonts w:ascii="Arial" w:eastAsia="DengXian" w:hAnsi="Arial"/>
                  <w:sz w:val="18"/>
                </w:rPr>
                <w:t> 2</w:t>
              </w:r>
              <w:r w:rsidRPr="00A707BD">
                <w:rPr>
                  <w:rFonts w:ascii="Arial" w:eastAsia="DengXian" w:hAnsi="Arial"/>
                  <w:sz w:val="18"/>
                </w:rPr>
                <w:t>:</w:t>
              </w:r>
              <w:r w:rsidRPr="00A707BD">
                <w:rPr>
                  <w:rFonts w:ascii="Arial" w:eastAsia="DengXian" w:hAnsi="Arial"/>
                  <w:sz w:val="18"/>
                </w:rPr>
                <w:tab/>
                <w:t>Failure cases are described in clause</w:t>
              </w:r>
              <w:r w:rsidR="00531C41">
                <w:rPr>
                  <w:rFonts w:ascii="Arial" w:eastAsia="DengXian" w:hAnsi="Arial"/>
                  <w:sz w:val="18"/>
                </w:rPr>
                <w:t> </w:t>
              </w:r>
              <w:r w:rsidRPr="00A707BD">
                <w:rPr>
                  <w:rFonts w:ascii="Arial" w:eastAsia="DengXian" w:hAnsi="Arial"/>
                  <w:sz w:val="18"/>
                </w:rPr>
                <w:t>5.2.7.3.</w:t>
              </w:r>
            </w:ins>
          </w:p>
        </w:tc>
      </w:tr>
    </w:tbl>
    <w:p w14:paraId="326DEDC9" w14:textId="77777777" w:rsidR="00A707BD" w:rsidRPr="00A707BD" w:rsidRDefault="00A707BD" w:rsidP="00A707BD">
      <w:pPr>
        <w:rPr>
          <w:rFonts w:eastAsia="DengXian"/>
        </w:rPr>
      </w:pPr>
    </w:p>
    <w:p w14:paraId="3E47F397" w14:textId="77777777" w:rsidR="00A707BD" w:rsidRPr="00A707BD" w:rsidRDefault="00A707BD" w:rsidP="00A707BD">
      <w:pPr>
        <w:keepNext/>
        <w:keepLines/>
        <w:spacing w:before="60"/>
        <w:jc w:val="center"/>
        <w:rPr>
          <w:rFonts w:ascii="Arial" w:eastAsia="DengXian" w:hAnsi="Arial" w:cs="Arial"/>
          <w:b/>
        </w:rPr>
      </w:pPr>
      <w:r w:rsidRPr="00A707BD">
        <w:rPr>
          <w:rFonts w:ascii="Arial" w:eastAsia="DengXian" w:hAnsi="Arial"/>
          <w:b/>
        </w:rPr>
        <w:lastRenderedPageBreak/>
        <w:t xml:space="preserve">Table 5.2.3.2.3.1-4: Headers supported by the </w:t>
      </w:r>
      <w:proofErr w:type="gramStart"/>
      <w:r w:rsidRPr="00A707BD">
        <w:rPr>
          <w:rFonts w:ascii="Arial" w:eastAsia="DengXian" w:hAnsi="Arial"/>
          <w:b/>
        </w:rPr>
        <w:t>201 response</w:t>
      </w:r>
      <w:proofErr w:type="gramEnd"/>
      <w:r w:rsidRPr="00A707BD">
        <w:rPr>
          <w:rFonts w:ascii="Arial" w:eastAsia="DengXian" w:hAnsi="Arial"/>
          <w:b/>
        </w:rPr>
        <w:t xml:space="preserv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8"/>
        <w:gridCol w:w="1321"/>
        <w:gridCol w:w="327"/>
        <w:gridCol w:w="1169"/>
        <w:gridCol w:w="3768"/>
      </w:tblGrid>
      <w:tr w:rsidR="00A707BD" w:rsidRPr="00A707BD" w14:paraId="29EC4855" w14:textId="77777777" w:rsidTr="00042304">
        <w:trPr>
          <w:jc w:val="center"/>
        </w:trPr>
        <w:tc>
          <w:tcPr>
            <w:tcW w:w="927" w:type="pct"/>
            <w:tcBorders>
              <w:top w:val="single" w:sz="6" w:space="0" w:color="auto"/>
              <w:left w:val="single" w:sz="6" w:space="0" w:color="auto"/>
              <w:bottom w:val="single" w:sz="6" w:space="0" w:color="auto"/>
              <w:right w:val="single" w:sz="6" w:space="0" w:color="auto"/>
            </w:tcBorders>
            <w:shd w:val="clear" w:color="auto" w:fill="C0C0C0"/>
            <w:hideMark/>
          </w:tcPr>
          <w:p w14:paraId="6958AAD7"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Name</w:t>
            </w:r>
          </w:p>
        </w:tc>
        <w:tc>
          <w:tcPr>
            <w:tcW w:w="817" w:type="pct"/>
            <w:tcBorders>
              <w:top w:val="single" w:sz="6" w:space="0" w:color="auto"/>
              <w:left w:val="single" w:sz="6" w:space="0" w:color="auto"/>
              <w:bottom w:val="single" w:sz="6" w:space="0" w:color="auto"/>
              <w:right w:val="single" w:sz="6" w:space="0" w:color="auto"/>
            </w:tcBorders>
            <w:shd w:val="clear" w:color="auto" w:fill="C0C0C0"/>
            <w:hideMark/>
          </w:tcPr>
          <w:p w14:paraId="099EE2C9"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Data type</w:t>
            </w:r>
          </w:p>
        </w:tc>
        <w:tc>
          <w:tcPr>
            <w:tcW w:w="202" w:type="pct"/>
            <w:tcBorders>
              <w:top w:val="single" w:sz="6" w:space="0" w:color="auto"/>
              <w:left w:val="single" w:sz="6" w:space="0" w:color="auto"/>
              <w:bottom w:val="single" w:sz="6" w:space="0" w:color="auto"/>
              <w:right w:val="single" w:sz="6" w:space="0" w:color="auto"/>
            </w:tcBorders>
            <w:shd w:val="clear" w:color="auto" w:fill="C0C0C0"/>
            <w:hideMark/>
          </w:tcPr>
          <w:p w14:paraId="2F6EE2FB"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P</w:t>
            </w:r>
          </w:p>
        </w:tc>
        <w:tc>
          <w:tcPr>
            <w:tcW w:w="723" w:type="pct"/>
            <w:tcBorders>
              <w:top w:val="single" w:sz="6" w:space="0" w:color="auto"/>
              <w:left w:val="single" w:sz="6" w:space="0" w:color="auto"/>
              <w:bottom w:val="single" w:sz="6" w:space="0" w:color="auto"/>
              <w:right w:val="single" w:sz="6" w:space="0" w:color="auto"/>
            </w:tcBorders>
            <w:shd w:val="clear" w:color="auto" w:fill="C0C0C0"/>
            <w:hideMark/>
          </w:tcPr>
          <w:p w14:paraId="4C06863C"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Cardinality</w:t>
            </w:r>
          </w:p>
        </w:tc>
        <w:tc>
          <w:tcPr>
            <w:tcW w:w="23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8777A" w14:textId="77777777" w:rsidR="00A707BD" w:rsidRPr="00A707BD" w:rsidRDefault="00A707BD" w:rsidP="00A707BD">
            <w:pPr>
              <w:keepNext/>
              <w:keepLines/>
              <w:spacing w:after="0"/>
              <w:jc w:val="center"/>
              <w:rPr>
                <w:rFonts w:ascii="Arial" w:eastAsia="DengXian" w:hAnsi="Arial"/>
                <w:b/>
                <w:sz w:val="18"/>
              </w:rPr>
            </w:pPr>
            <w:r w:rsidRPr="00A707BD">
              <w:rPr>
                <w:rFonts w:ascii="Arial" w:eastAsia="DengXian" w:hAnsi="Arial"/>
                <w:b/>
                <w:sz w:val="18"/>
              </w:rPr>
              <w:t>Description</w:t>
            </w:r>
          </w:p>
        </w:tc>
      </w:tr>
      <w:tr w:rsidR="00A707BD" w:rsidRPr="00A707BD" w14:paraId="3960A62F" w14:textId="77777777" w:rsidTr="00042304">
        <w:trPr>
          <w:jc w:val="center"/>
        </w:trPr>
        <w:tc>
          <w:tcPr>
            <w:tcW w:w="927" w:type="pct"/>
            <w:tcBorders>
              <w:top w:val="single" w:sz="6" w:space="0" w:color="auto"/>
              <w:left w:val="single" w:sz="6" w:space="0" w:color="auto"/>
              <w:bottom w:val="single" w:sz="6" w:space="0" w:color="000000"/>
              <w:right w:val="single" w:sz="6" w:space="0" w:color="auto"/>
            </w:tcBorders>
            <w:hideMark/>
          </w:tcPr>
          <w:p w14:paraId="689FA384"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Location</w:t>
            </w:r>
          </w:p>
        </w:tc>
        <w:tc>
          <w:tcPr>
            <w:tcW w:w="817" w:type="pct"/>
            <w:tcBorders>
              <w:top w:val="single" w:sz="6" w:space="0" w:color="auto"/>
              <w:left w:val="single" w:sz="6" w:space="0" w:color="auto"/>
              <w:bottom w:val="single" w:sz="6" w:space="0" w:color="000000"/>
              <w:right w:val="single" w:sz="6" w:space="0" w:color="auto"/>
            </w:tcBorders>
            <w:hideMark/>
          </w:tcPr>
          <w:p w14:paraId="4F50F976"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lang w:eastAsia="zh-CN"/>
              </w:rPr>
              <w:t>s</w:t>
            </w:r>
            <w:r w:rsidRPr="00A707BD">
              <w:rPr>
                <w:rFonts w:ascii="Arial" w:eastAsia="DengXian" w:hAnsi="Arial"/>
                <w:sz w:val="18"/>
              </w:rPr>
              <w:t>tring</w:t>
            </w:r>
          </w:p>
        </w:tc>
        <w:tc>
          <w:tcPr>
            <w:tcW w:w="202" w:type="pct"/>
            <w:tcBorders>
              <w:top w:val="single" w:sz="6" w:space="0" w:color="auto"/>
              <w:left w:val="single" w:sz="6" w:space="0" w:color="auto"/>
              <w:bottom w:val="single" w:sz="6" w:space="0" w:color="000000"/>
              <w:right w:val="single" w:sz="6" w:space="0" w:color="auto"/>
            </w:tcBorders>
            <w:hideMark/>
          </w:tcPr>
          <w:p w14:paraId="707EFD07" w14:textId="77777777" w:rsidR="00A707BD" w:rsidRPr="00A707BD" w:rsidRDefault="00A707BD" w:rsidP="00A707BD">
            <w:pPr>
              <w:keepNext/>
              <w:keepLines/>
              <w:spacing w:after="0"/>
              <w:jc w:val="center"/>
              <w:rPr>
                <w:rFonts w:ascii="Arial" w:eastAsia="DengXian" w:hAnsi="Arial"/>
                <w:sz w:val="18"/>
              </w:rPr>
            </w:pPr>
            <w:r w:rsidRPr="00A707BD">
              <w:rPr>
                <w:rFonts w:ascii="Arial" w:eastAsia="DengXian" w:hAnsi="Arial"/>
                <w:sz w:val="18"/>
              </w:rPr>
              <w:t>O</w:t>
            </w:r>
          </w:p>
        </w:tc>
        <w:tc>
          <w:tcPr>
            <w:tcW w:w="723" w:type="pct"/>
            <w:tcBorders>
              <w:top w:val="single" w:sz="6" w:space="0" w:color="auto"/>
              <w:left w:val="single" w:sz="6" w:space="0" w:color="auto"/>
              <w:bottom w:val="single" w:sz="6" w:space="0" w:color="000000"/>
              <w:right w:val="single" w:sz="6" w:space="0" w:color="auto"/>
            </w:tcBorders>
            <w:hideMark/>
          </w:tcPr>
          <w:p w14:paraId="52BDFB97"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1</w:t>
            </w:r>
          </w:p>
        </w:tc>
        <w:tc>
          <w:tcPr>
            <w:tcW w:w="2331" w:type="pct"/>
            <w:tcBorders>
              <w:top w:val="single" w:sz="6" w:space="0" w:color="auto"/>
              <w:left w:val="single" w:sz="6" w:space="0" w:color="auto"/>
              <w:bottom w:val="single" w:sz="6" w:space="0" w:color="000000"/>
              <w:right w:val="single" w:sz="6" w:space="0" w:color="auto"/>
            </w:tcBorders>
            <w:vAlign w:val="center"/>
            <w:hideMark/>
          </w:tcPr>
          <w:p w14:paraId="5D69A80B" w14:textId="77777777" w:rsidR="00A707BD" w:rsidRPr="00A707BD" w:rsidRDefault="00A707BD" w:rsidP="00A707BD">
            <w:pPr>
              <w:keepNext/>
              <w:keepLines/>
              <w:spacing w:after="0"/>
              <w:rPr>
                <w:rFonts w:ascii="Arial" w:eastAsia="DengXian" w:hAnsi="Arial"/>
                <w:sz w:val="18"/>
              </w:rPr>
            </w:pPr>
            <w:r w:rsidRPr="00A707BD">
              <w:rPr>
                <w:rFonts w:ascii="Arial" w:eastAsia="DengXian" w:hAnsi="Arial"/>
                <w:sz w:val="18"/>
              </w:rPr>
              <w:t>Contains the URI of the newly created resource, according to the structure: {apiRoot}/nadrf-mlmodelmanagement/&lt;apiVersion&gt;/mlmodel-store-records/{storeTransId}</w:t>
            </w:r>
          </w:p>
        </w:tc>
      </w:tr>
    </w:tbl>
    <w:p w14:paraId="3CF10105" w14:textId="77777777" w:rsidR="00042304" w:rsidRDefault="00042304" w:rsidP="00042304"/>
    <w:p w14:paraId="04C10139" w14:textId="77777777" w:rsidR="00042304" w:rsidRPr="006B5418" w:rsidRDefault="00042304" w:rsidP="000423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29EC53" w14:textId="77777777" w:rsidR="00042304" w:rsidRPr="00042304" w:rsidRDefault="00042304" w:rsidP="00042304">
      <w:pPr>
        <w:keepNext/>
        <w:keepLines/>
        <w:spacing w:before="120"/>
        <w:ind w:left="1985" w:hanging="1985"/>
        <w:outlineLvl w:val="5"/>
        <w:rPr>
          <w:rFonts w:ascii="Arial" w:eastAsia="DengXian" w:hAnsi="Arial"/>
        </w:rPr>
      </w:pPr>
      <w:bookmarkStart w:id="179" w:name="_Toc148535771"/>
      <w:bookmarkStart w:id="180" w:name="_Toc151749078"/>
      <w:r w:rsidRPr="00042304">
        <w:rPr>
          <w:rFonts w:ascii="Arial" w:eastAsia="DengXian" w:hAnsi="Arial"/>
        </w:rPr>
        <w:t>5.2.3.3.3.1</w:t>
      </w:r>
      <w:r w:rsidRPr="00042304">
        <w:rPr>
          <w:rFonts w:ascii="Arial" w:eastAsia="DengXian" w:hAnsi="Arial"/>
        </w:rPr>
        <w:tab/>
        <w:t>DELETE</w:t>
      </w:r>
      <w:bookmarkEnd w:id="179"/>
      <w:bookmarkEnd w:id="180"/>
    </w:p>
    <w:p w14:paraId="0A5BFFA0" w14:textId="77777777" w:rsidR="00042304" w:rsidRPr="00042304" w:rsidRDefault="00042304" w:rsidP="00042304">
      <w:pPr>
        <w:rPr>
          <w:rFonts w:eastAsia="DengXian"/>
        </w:rPr>
      </w:pPr>
      <w:r w:rsidRPr="00042304">
        <w:rPr>
          <w:rFonts w:eastAsia="DengXian"/>
        </w:rPr>
        <w:t>This method shall support the URI query parameters specified in table 5.2.3.3.3.1-1.</w:t>
      </w:r>
    </w:p>
    <w:p w14:paraId="066A5DF1" w14:textId="77777777" w:rsidR="00042304" w:rsidRPr="00042304" w:rsidRDefault="00042304" w:rsidP="00042304">
      <w:pPr>
        <w:keepNext/>
        <w:keepLines/>
        <w:spacing w:before="60"/>
        <w:jc w:val="center"/>
        <w:rPr>
          <w:rFonts w:ascii="Arial" w:eastAsia="DengXian" w:hAnsi="Arial" w:cs="Arial"/>
          <w:b/>
        </w:rPr>
      </w:pPr>
      <w:r w:rsidRPr="00042304">
        <w:rPr>
          <w:rFonts w:ascii="Arial" w:eastAsia="DengXian" w:hAnsi="Arial"/>
          <w:b/>
        </w:rPr>
        <w:t xml:space="preserve">Table 5.2.3.3.3.1-1: URI query parameters supported by the DELETE method on this </w:t>
      </w:r>
      <w:proofErr w:type="gramStart"/>
      <w:r w:rsidRPr="00042304">
        <w:rPr>
          <w:rFonts w:ascii="Arial" w:eastAsia="DengXian" w:hAnsi="Arial"/>
          <w:b/>
        </w:rPr>
        <w:t>resource</w:t>
      </w:r>
      <w:proofErr w:type="gramEnd"/>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042304" w:rsidRPr="00042304" w14:paraId="45B4F63E"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9A29E99"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EAB2854"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736E2B3"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FA3D21C"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C03100"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A2482A6"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Applicability</w:t>
            </w:r>
          </w:p>
        </w:tc>
      </w:tr>
      <w:tr w:rsidR="00042304" w:rsidRPr="00042304" w14:paraId="1E56894A"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4A577D7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n/a</w:t>
            </w:r>
          </w:p>
        </w:tc>
        <w:tc>
          <w:tcPr>
            <w:tcW w:w="731" w:type="pct"/>
            <w:tcBorders>
              <w:top w:val="single" w:sz="6" w:space="0" w:color="auto"/>
              <w:left w:val="single" w:sz="6" w:space="0" w:color="auto"/>
              <w:bottom w:val="single" w:sz="6" w:space="0" w:color="000000"/>
              <w:right w:val="single" w:sz="6" w:space="0" w:color="auto"/>
            </w:tcBorders>
          </w:tcPr>
          <w:p w14:paraId="197623DE" w14:textId="77777777" w:rsidR="00042304" w:rsidRPr="00042304" w:rsidRDefault="00042304" w:rsidP="00042304">
            <w:pPr>
              <w:keepNext/>
              <w:keepLines/>
              <w:spacing w:after="0"/>
              <w:rPr>
                <w:rFonts w:ascii="Arial" w:eastAsia="DengXian" w:hAnsi="Arial"/>
                <w:sz w:val="18"/>
              </w:rPr>
            </w:pPr>
          </w:p>
        </w:tc>
        <w:tc>
          <w:tcPr>
            <w:tcW w:w="215" w:type="pct"/>
            <w:tcBorders>
              <w:top w:val="single" w:sz="6" w:space="0" w:color="auto"/>
              <w:left w:val="single" w:sz="6" w:space="0" w:color="auto"/>
              <w:bottom w:val="single" w:sz="6" w:space="0" w:color="000000"/>
              <w:right w:val="single" w:sz="6" w:space="0" w:color="auto"/>
            </w:tcBorders>
          </w:tcPr>
          <w:p w14:paraId="644AAE00" w14:textId="77777777" w:rsidR="00042304" w:rsidRPr="00042304" w:rsidRDefault="00042304" w:rsidP="00042304">
            <w:pPr>
              <w:keepNext/>
              <w:keepLines/>
              <w:spacing w:after="0"/>
              <w:jc w:val="center"/>
              <w:rPr>
                <w:rFonts w:ascii="Arial" w:eastAsia="DengXian" w:hAnsi="Arial"/>
                <w:sz w:val="18"/>
              </w:rPr>
            </w:pPr>
          </w:p>
        </w:tc>
        <w:tc>
          <w:tcPr>
            <w:tcW w:w="580" w:type="pct"/>
            <w:tcBorders>
              <w:top w:val="single" w:sz="6" w:space="0" w:color="auto"/>
              <w:left w:val="single" w:sz="6" w:space="0" w:color="auto"/>
              <w:bottom w:val="single" w:sz="6" w:space="0" w:color="000000"/>
              <w:right w:val="single" w:sz="6" w:space="0" w:color="auto"/>
            </w:tcBorders>
          </w:tcPr>
          <w:p w14:paraId="2002123D" w14:textId="77777777" w:rsidR="00042304" w:rsidRPr="00042304" w:rsidRDefault="00042304" w:rsidP="00042304">
            <w:pPr>
              <w:keepNext/>
              <w:keepLines/>
              <w:spacing w:after="0"/>
              <w:rPr>
                <w:rFonts w:ascii="Arial" w:eastAsia="DengXian" w:hAnsi="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0A8278A4" w14:textId="77777777" w:rsidR="00042304" w:rsidRPr="00042304" w:rsidRDefault="00042304" w:rsidP="00042304">
            <w:pPr>
              <w:keepNext/>
              <w:keepLines/>
              <w:spacing w:after="0"/>
              <w:rPr>
                <w:rFonts w:ascii="Arial" w:eastAsia="DengXian" w:hAnsi="Arial"/>
                <w:sz w:val="18"/>
              </w:rPr>
            </w:pPr>
          </w:p>
        </w:tc>
        <w:tc>
          <w:tcPr>
            <w:tcW w:w="796" w:type="pct"/>
            <w:tcBorders>
              <w:top w:val="single" w:sz="6" w:space="0" w:color="auto"/>
              <w:left w:val="single" w:sz="6" w:space="0" w:color="auto"/>
              <w:bottom w:val="single" w:sz="6" w:space="0" w:color="000000"/>
              <w:right w:val="single" w:sz="6" w:space="0" w:color="auto"/>
            </w:tcBorders>
          </w:tcPr>
          <w:p w14:paraId="4A5AF42F" w14:textId="77777777" w:rsidR="00042304" w:rsidRPr="00042304" w:rsidRDefault="00042304" w:rsidP="00042304">
            <w:pPr>
              <w:keepNext/>
              <w:keepLines/>
              <w:spacing w:after="0"/>
              <w:rPr>
                <w:rFonts w:ascii="Arial" w:eastAsia="DengXian" w:hAnsi="Arial"/>
                <w:sz w:val="18"/>
              </w:rPr>
            </w:pPr>
          </w:p>
        </w:tc>
      </w:tr>
    </w:tbl>
    <w:p w14:paraId="78DDAA08" w14:textId="77777777" w:rsidR="00042304" w:rsidRPr="00042304" w:rsidRDefault="00042304" w:rsidP="00042304">
      <w:pPr>
        <w:rPr>
          <w:rFonts w:eastAsia="DengXian"/>
        </w:rPr>
      </w:pPr>
    </w:p>
    <w:p w14:paraId="6AD0E00D" w14:textId="77777777" w:rsidR="00042304" w:rsidRPr="00042304" w:rsidRDefault="00042304" w:rsidP="00042304">
      <w:pPr>
        <w:rPr>
          <w:rFonts w:eastAsia="DengXian"/>
        </w:rPr>
      </w:pPr>
      <w:r w:rsidRPr="00042304">
        <w:rPr>
          <w:rFonts w:eastAsia="DengXian"/>
        </w:rPr>
        <w:t>This method shall support the request data structures specified in table 5.2.3.3.3.1-2 and the response data structures and response codes specified in table 5.2.3.3.3.1-3.</w:t>
      </w:r>
    </w:p>
    <w:p w14:paraId="6A304955"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t xml:space="preserve">Table 5.2.3.3.3.1-2: Data structures supported by the DELETE Request Body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042304" w:rsidRPr="00042304" w14:paraId="069429C3" w14:textId="77777777" w:rsidTr="003E5B2E">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597A3066"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3F9F8FD2"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675D522A"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5FE29"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5260A107" w14:textId="77777777" w:rsidTr="003E5B2E">
        <w:trPr>
          <w:jc w:val="center"/>
        </w:trPr>
        <w:tc>
          <w:tcPr>
            <w:tcW w:w="1612" w:type="dxa"/>
            <w:tcBorders>
              <w:top w:val="single" w:sz="6" w:space="0" w:color="auto"/>
              <w:left w:val="single" w:sz="6" w:space="0" w:color="auto"/>
              <w:bottom w:val="single" w:sz="6" w:space="0" w:color="000000"/>
              <w:right w:val="single" w:sz="6" w:space="0" w:color="auto"/>
            </w:tcBorders>
            <w:hideMark/>
          </w:tcPr>
          <w:p w14:paraId="7D12E086"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n/a</w:t>
            </w:r>
          </w:p>
        </w:tc>
        <w:tc>
          <w:tcPr>
            <w:tcW w:w="422" w:type="dxa"/>
            <w:tcBorders>
              <w:top w:val="single" w:sz="6" w:space="0" w:color="auto"/>
              <w:left w:val="single" w:sz="6" w:space="0" w:color="auto"/>
              <w:bottom w:val="single" w:sz="6" w:space="0" w:color="000000"/>
              <w:right w:val="single" w:sz="6" w:space="0" w:color="auto"/>
            </w:tcBorders>
          </w:tcPr>
          <w:p w14:paraId="583C7ED6" w14:textId="77777777" w:rsidR="00042304" w:rsidRPr="00042304" w:rsidRDefault="00042304" w:rsidP="00042304">
            <w:pPr>
              <w:keepNext/>
              <w:keepLines/>
              <w:spacing w:after="0"/>
              <w:jc w:val="center"/>
              <w:rPr>
                <w:rFonts w:ascii="Arial" w:eastAsia="DengXian" w:hAnsi="Arial"/>
                <w:sz w:val="18"/>
              </w:rPr>
            </w:pPr>
          </w:p>
        </w:tc>
        <w:tc>
          <w:tcPr>
            <w:tcW w:w="1264" w:type="dxa"/>
            <w:tcBorders>
              <w:top w:val="single" w:sz="6" w:space="0" w:color="auto"/>
              <w:left w:val="single" w:sz="6" w:space="0" w:color="auto"/>
              <w:bottom w:val="single" w:sz="6" w:space="0" w:color="000000"/>
              <w:right w:val="single" w:sz="6" w:space="0" w:color="auto"/>
            </w:tcBorders>
          </w:tcPr>
          <w:p w14:paraId="23DAC6B7" w14:textId="77777777" w:rsidR="00042304" w:rsidRPr="00042304" w:rsidRDefault="00042304" w:rsidP="00042304">
            <w:pPr>
              <w:keepNext/>
              <w:keepLines/>
              <w:spacing w:after="0"/>
              <w:rPr>
                <w:rFonts w:ascii="Arial" w:eastAsia="DengXian" w:hAnsi="Arial"/>
                <w:sz w:val="18"/>
              </w:rPr>
            </w:pPr>
          </w:p>
        </w:tc>
        <w:tc>
          <w:tcPr>
            <w:tcW w:w="6381" w:type="dxa"/>
            <w:tcBorders>
              <w:top w:val="single" w:sz="6" w:space="0" w:color="auto"/>
              <w:left w:val="single" w:sz="6" w:space="0" w:color="auto"/>
              <w:bottom w:val="single" w:sz="6" w:space="0" w:color="000000"/>
              <w:right w:val="single" w:sz="6" w:space="0" w:color="auto"/>
            </w:tcBorders>
          </w:tcPr>
          <w:p w14:paraId="1B060E55" w14:textId="77777777" w:rsidR="00042304" w:rsidRPr="00042304" w:rsidRDefault="00042304" w:rsidP="00042304">
            <w:pPr>
              <w:keepNext/>
              <w:keepLines/>
              <w:spacing w:after="0"/>
              <w:rPr>
                <w:rFonts w:ascii="Arial" w:eastAsia="DengXian" w:hAnsi="Arial"/>
                <w:sz w:val="18"/>
              </w:rPr>
            </w:pPr>
          </w:p>
        </w:tc>
      </w:tr>
    </w:tbl>
    <w:p w14:paraId="600E74B0" w14:textId="77777777" w:rsidR="00042304" w:rsidRPr="00042304" w:rsidRDefault="00042304" w:rsidP="00042304">
      <w:pPr>
        <w:rPr>
          <w:rFonts w:eastAsia="DengXian"/>
        </w:rPr>
      </w:pPr>
    </w:p>
    <w:p w14:paraId="259F7A67"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t xml:space="preserve">Table 5.2.3.3.3.1-3: Data structures supported by the DELETE Response Body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77"/>
        <w:gridCol w:w="1069"/>
        <w:gridCol w:w="1017"/>
        <w:gridCol w:w="4977"/>
      </w:tblGrid>
      <w:tr w:rsidR="00042304" w:rsidRPr="00042304" w14:paraId="6BC47800"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2277B8F"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6FBC1B5A"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1E723605"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1E8F2E11"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Response</w:t>
            </w:r>
          </w:p>
          <w:p w14:paraId="75E70A41"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3B8155C7"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3DCB1536"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6B3C877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0C26D168" w14:textId="77777777" w:rsidR="00042304" w:rsidRPr="00042304" w:rsidRDefault="00042304" w:rsidP="00042304">
            <w:pPr>
              <w:keepNext/>
              <w:keepLines/>
              <w:spacing w:after="0"/>
              <w:jc w:val="center"/>
              <w:rPr>
                <w:rFonts w:ascii="Arial" w:eastAsia="DengXian" w:hAnsi="Arial"/>
                <w:sz w:val="18"/>
              </w:rPr>
            </w:pPr>
          </w:p>
        </w:tc>
        <w:tc>
          <w:tcPr>
            <w:tcW w:w="561" w:type="pct"/>
            <w:tcBorders>
              <w:top w:val="single" w:sz="6" w:space="0" w:color="auto"/>
              <w:left w:val="single" w:sz="6" w:space="0" w:color="auto"/>
              <w:bottom w:val="single" w:sz="6" w:space="0" w:color="auto"/>
              <w:right w:val="single" w:sz="6" w:space="0" w:color="auto"/>
            </w:tcBorders>
          </w:tcPr>
          <w:p w14:paraId="483C3429" w14:textId="77777777" w:rsidR="00042304" w:rsidRPr="00042304" w:rsidRDefault="00042304" w:rsidP="00042304">
            <w:pPr>
              <w:keepNext/>
              <w:keepLines/>
              <w:spacing w:after="0"/>
              <w:rPr>
                <w:rFonts w:ascii="Arial" w:eastAsia="DengXian"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48A9D745"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36B44BC2"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The Individual ADRF ML Model Store Record resource was deleted successfully.</w:t>
            </w:r>
          </w:p>
        </w:tc>
      </w:tr>
      <w:tr w:rsidR="00042304" w:rsidRPr="00042304" w14:paraId="0007A598"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32F99A40" w14:textId="77777777" w:rsidR="00042304" w:rsidRPr="00042304" w:rsidRDefault="00042304" w:rsidP="00042304">
            <w:pPr>
              <w:keepNext/>
              <w:keepLines/>
              <w:spacing w:after="0"/>
              <w:rPr>
                <w:rFonts w:ascii="Arial" w:eastAsia="DengXian" w:hAnsi="Arial"/>
                <w:sz w:val="18"/>
              </w:rPr>
            </w:pPr>
            <w:proofErr w:type="gramStart"/>
            <w:r w:rsidRPr="00042304">
              <w:rPr>
                <w:rFonts w:ascii="Arial" w:eastAsia="DengXian" w:hAnsi="Arial"/>
                <w:sz w:val="18"/>
              </w:rPr>
              <w:t>array(</w:t>
            </w:r>
            <w:proofErr w:type="spellStart"/>
            <w:proofErr w:type="gramEnd"/>
            <w:r w:rsidRPr="00042304">
              <w:rPr>
                <w:rFonts w:ascii="Arial" w:eastAsia="DengXian" w:hAnsi="Arial"/>
                <w:sz w:val="18"/>
              </w:rPr>
              <w:t>MLModelDelResult</w:t>
            </w:r>
            <w:proofErr w:type="spellEnd"/>
            <w:r w:rsidRPr="00042304">
              <w:rPr>
                <w:rFonts w:ascii="Arial" w:eastAsia="DengXian" w:hAnsi="Arial"/>
                <w:sz w:val="18"/>
              </w:rPr>
              <w:t>)</w:t>
            </w:r>
          </w:p>
        </w:tc>
        <w:tc>
          <w:tcPr>
            <w:tcW w:w="145" w:type="pct"/>
            <w:tcBorders>
              <w:top w:val="single" w:sz="6" w:space="0" w:color="auto"/>
              <w:left w:val="single" w:sz="6" w:space="0" w:color="auto"/>
              <w:bottom w:val="single" w:sz="6" w:space="0" w:color="auto"/>
              <w:right w:val="single" w:sz="6" w:space="0" w:color="auto"/>
            </w:tcBorders>
          </w:tcPr>
          <w:p w14:paraId="2C9F56BA" w14:textId="77777777" w:rsidR="00042304" w:rsidRPr="00042304" w:rsidRDefault="00042304" w:rsidP="00042304">
            <w:pPr>
              <w:keepNext/>
              <w:keepLines/>
              <w:spacing w:after="0"/>
              <w:jc w:val="center"/>
              <w:rPr>
                <w:rFonts w:ascii="Arial" w:eastAsia="DengXian" w:hAnsi="Arial"/>
                <w:sz w:val="18"/>
              </w:rPr>
            </w:pPr>
          </w:p>
        </w:tc>
        <w:tc>
          <w:tcPr>
            <w:tcW w:w="561" w:type="pct"/>
            <w:tcBorders>
              <w:top w:val="single" w:sz="6" w:space="0" w:color="auto"/>
              <w:left w:val="single" w:sz="6" w:space="0" w:color="auto"/>
              <w:bottom w:val="single" w:sz="6" w:space="0" w:color="auto"/>
              <w:right w:val="single" w:sz="6" w:space="0" w:color="auto"/>
            </w:tcBorders>
            <w:hideMark/>
          </w:tcPr>
          <w:p w14:paraId="77CEF05D" w14:textId="77777777" w:rsidR="00042304" w:rsidRPr="00042304" w:rsidRDefault="00042304" w:rsidP="00042304">
            <w:pPr>
              <w:keepNext/>
              <w:keepLines/>
              <w:spacing w:after="0"/>
              <w:rPr>
                <w:rFonts w:ascii="Arial" w:eastAsia="DengXian" w:hAnsi="Arial"/>
                <w:sz w:val="18"/>
              </w:rPr>
            </w:pPr>
            <w:proofErr w:type="gramStart"/>
            <w:r w:rsidRPr="00042304">
              <w:rPr>
                <w:rFonts w:ascii="Arial" w:eastAsia="DengXian" w:hAnsi="Arial"/>
                <w:sz w:val="18"/>
              </w:rPr>
              <w:t>1..N</w:t>
            </w:r>
            <w:proofErr w:type="gramEnd"/>
          </w:p>
        </w:tc>
        <w:tc>
          <w:tcPr>
            <w:tcW w:w="534" w:type="pct"/>
            <w:tcBorders>
              <w:top w:val="single" w:sz="6" w:space="0" w:color="auto"/>
              <w:left w:val="single" w:sz="6" w:space="0" w:color="auto"/>
              <w:bottom w:val="single" w:sz="6" w:space="0" w:color="auto"/>
              <w:right w:val="single" w:sz="6" w:space="0" w:color="auto"/>
            </w:tcBorders>
            <w:hideMark/>
          </w:tcPr>
          <w:p w14:paraId="58E814F9"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A797197"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 xml:space="preserve">Attempted to remove ML model(s) in the Individual ADRF ML Model Store Record resource. A representation of ML Model delete result information is returned. </w:t>
            </w:r>
          </w:p>
        </w:tc>
      </w:tr>
      <w:tr w:rsidR="00042304" w:rsidRPr="00042304" w14:paraId="1DC005E3"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406875BC" w14:textId="77777777" w:rsidR="00042304" w:rsidRPr="00042304" w:rsidRDefault="00042304" w:rsidP="00042304">
            <w:pPr>
              <w:keepNext/>
              <w:keepLines/>
              <w:spacing w:after="0"/>
              <w:rPr>
                <w:rFonts w:ascii="Arial" w:eastAsia="DengXian" w:hAnsi="Arial"/>
                <w:sz w:val="18"/>
              </w:rPr>
            </w:pPr>
            <w:proofErr w:type="spellStart"/>
            <w:r w:rsidRPr="00042304">
              <w:rPr>
                <w:rFonts w:ascii="Arial" w:eastAsia="DengXian"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02798C03"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0BFD009F"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040D89B7"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668F390"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Temporary redirection, during Individual ADRF ML Model Store Record deletion.</w:t>
            </w:r>
          </w:p>
          <w:p w14:paraId="53548779" w14:textId="77777777" w:rsidR="00042304" w:rsidRPr="00042304" w:rsidRDefault="00042304" w:rsidP="00042304">
            <w:pPr>
              <w:keepNext/>
              <w:keepLines/>
              <w:spacing w:after="0"/>
              <w:rPr>
                <w:rFonts w:ascii="Arial" w:eastAsia="DengXian" w:hAnsi="Arial"/>
                <w:sz w:val="18"/>
              </w:rPr>
            </w:pPr>
          </w:p>
          <w:p w14:paraId="6CDE0DB0" w14:textId="77777777" w:rsidR="00042304" w:rsidRPr="00042304" w:rsidRDefault="00042304" w:rsidP="00042304">
            <w:pPr>
              <w:keepNext/>
              <w:keepLines/>
              <w:spacing w:after="0"/>
              <w:rPr>
                <w:rFonts w:ascii="Arial" w:eastAsia="DengXian" w:hAnsi="Arial"/>
                <w:strike/>
                <w:sz w:val="18"/>
              </w:rPr>
            </w:pPr>
            <w:r w:rsidRPr="00042304">
              <w:rPr>
                <w:rFonts w:ascii="Arial" w:eastAsia="DengXian" w:hAnsi="Arial"/>
                <w:sz w:val="18"/>
              </w:rPr>
              <w:t>(NOTE 2)</w:t>
            </w:r>
          </w:p>
        </w:tc>
      </w:tr>
      <w:tr w:rsidR="00042304" w:rsidRPr="00042304" w14:paraId="73719BDE" w14:textId="77777777" w:rsidTr="00042304">
        <w:trPr>
          <w:jc w:val="center"/>
        </w:trPr>
        <w:tc>
          <w:tcPr>
            <w:tcW w:w="1148" w:type="pct"/>
            <w:tcBorders>
              <w:top w:val="single" w:sz="6" w:space="0" w:color="auto"/>
              <w:left w:val="single" w:sz="6" w:space="0" w:color="auto"/>
              <w:bottom w:val="single" w:sz="6" w:space="0" w:color="auto"/>
              <w:right w:val="single" w:sz="6" w:space="0" w:color="auto"/>
            </w:tcBorders>
            <w:hideMark/>
          </w:tcPr>
          <w:p w14:paraId="6AAE8D22" w14:textId="77777777" w:rsidR="00042304" w:rsidRPr="00042304" w:rsidRDefault="00042304" w:rsidP="00042304">
            <w:pPr>
              <w:keepNext/>
              <w:keepLines/>
              <w:spacing w:after="0"/>
              <w:rPr>
                <w:rFonts w:ascii="Arial" w:eastAsia="DengXian" w:hAnsi="Arial"/>
                <w:sz w:val="18"/>
              </w:rPr>
            </w:pPr>
            <w:proofErr w:type="spellStart"/>
            <w:r w:rsidRPr="00042304">
              <w:rPr>
                <w:rFonts w:ascii="Arial" w:eastAsia="DengXian" w:hAnsi="Arial"/>
                <w:sz w:val="18"/>
              </w:rPr>
              <w:t>RedirectResponse</w:t>
            </w:r>
            <w:proofErr w:type="spellEnd"/>
          </w:p>
        </w:tc>
        <w:tc>
          <w:tcPr>
            <w:tcW w:w="145" w:type="pct"/>
            <w:tcBorders>
              <w:top w:val="single" w:sz="6" w:space="0" w:color="auto"/>
              <w:left w:val="single" w:sz="6" w:space="0" w:color="auto"/>
              <w:bottom w:val="single" w:sz="6" w:space="0" w:color="auto"/>
              <w:right w:val="single" w:sz="6" w:space="0" w:color="auto"/>
            </w:tcBorders>
            <w:hideMark/>
          </w:tcPr>
          <w:p w14:paraId="45694FFB"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742E28F9"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9E6BBAA"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13BA2F1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Permanent redirection, during Individual ADRF ML Model Store Record deletion.</w:t>
            </w:r>
          </w:p>
          <w:p w14:paraId="68AE5AE0" w14:textId="77777777" w:rsidR="00042304" w:rsidRPr="00042304" w:rsidRDefault="00042304" w:rsidP="00042304">
            <w:pPr>
              <w:keepNext/>
              <w:keepLines/>
              <w:spacing w:after="0"/>
              <w:rPr>
                <w:rFonts w:ascii="Arial" w:eastAsia="DengXian" w:hAnsi="Arial"/>
                <w:sz w:val="18"/>
              </w:rPr>
            </w:pPr>
          </w:p>
          <w:p w14:paraId="03E1406F" w14:textId="77777777" w:rsidR="00042304" w:rsidRPr="00042304" w:rsidRDefault="00042304" w:rsidP="00042304">
            <w:pPr>
              <w:keepNext/>
              <w:keepLines/>
              <w:spacing w:after="0"/>
              <w:rPr>
                <w:rFonts w:ascii="Arial" w:eastAsia="DengXian" w:hAnsi="Arial"/>
                <w:strike/>
                <w:sz w:val="18"/>
              </w:rPr>
            </w:pPr>
            <w:r w:rsidRPr="00042304">
              <w:rPr>
                <w:rFonts w:ascii="Arial" w:eastAsia="DengXian" w:hAnsi="Arial"/>
                <w:sz w:val="18"/>
              </w:rPr>
              <w:t>(NOTE 2)</w:t>
            </w:r>
          </w:p>
        </w:tc>
      </w:tr>
      <w:tr w:rsidR="00042304" w:rsidRPr="00042304" w14:paraId="4D7F0F3B" w14:textId="77777777" w:rsidTr="00042304">
        <w:trPr>
          <w:jc w:val="center"/>
          <w:ins w:id="181" w:author="Nokia" w:date="2024-02-15T15:28:00Z"/>
        </w:trPr>
        <w:tc>
          <w:tcPr>
            <w:tcW w:w="1148" w:type="pct"/>
            <w:tcBorders>
              <w:top w:val="single" w:sz="6" w:space="0" w:color="auto"/>
              <w:left w:val="single" w:sz="6" w:space="0" w:color="auto"/>
              <w:bottom w:val="single" w:sz="6" w:space="0" w:color="auto"/>
              <w:right w:val="single" w:sz="6" w:space="0" w:color="auto"/>
            </w:tcBorders>
          </w:tcPr>
          <w:p w14:paraId="22447B95" w14:textId="7C47BC48" w:rsidR="00042304" w:rsidRPr="00042304" w:rsidRDefault="00042304" w:rsidP="00042304">
            <w:pPr>
              <w:pStyle w:val="TAL"/>
              <w:rPr>
                <w:ins w:id="182" w:author="Nokia" w:date="2024-02-15T15:28:00Z"/>
                <w:rFonts w:eastAsia="DengXian"/>
              </w:rPr>
            </w:pPr>
            <w:proofErr w:type="spellStart"/>
            <w:ins w:id="183" w:author="Nokia" w:date="2024-02-15T15:28:00Z">
              <w:r w:rsidRPr="00B073FC">
                <w:t>ProblemDetails</w:t>
              </w:r>
              <w:proofErr w:type="spellEnd"/>
            </w:ins>
          </w:p>
        </w:tc>
        <w:tc>
          <w:tcPr>
            <w:tcW w:w="145" w:type="pct"/>
            <w:tcBorders>
              <w:top w:val="single" w:sz="6" w:space="0" w:color="auto"/>
              <w:left w:val="single" w:sz="6" w:space="0" w:color="auto"/>
              <w:bottom w:val="single" w:sz="6" w:space="0" w:color="auto"/>
              <w:right w:val="single" w:sz="6" w:space="0" w:color="auto"/>
            </w:tcBorders>
          </w:tcPr>
          <w:p w14:paraId="3845C656" w14:textId="670F0379" w:rsidR="00042304" w:rsidRPr="00042304" w:rsidRDefault="00042304" w:rsidP="00042304">
            <w:pPr>
              <w:pStyle w:val="TAL"/>
              <w:rPr>
                <w:ins w:id="184" w:author="Nokia" w:date="2024-02-15T15:28:00Z"/>
                <w:rFonts w:eastAsia="DengXian"/>
              </w:rPr>
            </w:pPr>
            <w:ins w:id="185" w:author="Nokia" w:date="2024-02-15T15:28: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67D6A0D0" w14:textId="460539C2" w:rsidR="00042304" w:rsidRPr="00042304" w:rsidRDefault="00042304" w:rsidP="00042304">
            <w:pPr>
              <w:pStyle w:val="TAL"/>
              <w:rPr>
                <w:ins w:id="186" w:author="Nokia" w:date="2024-02-15T15:28:00Z"/>
                <w:rFonts w:eastAsia="DengXian"/>
              </w:rPr>
            </w:pPr>
            <w:ins w:id="187" w:author="Nokia" w:date="2024-02-15T15:28: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2FE44805" w14:textId="5185AA88" w:rsidR="00042304" w:rsidRPr="00042304" w:rsidRDefault="00042304" w:rsidP="00042304">
            <w:pPr>
              <w:pStyle w:val="TAL"/>
              <w:rPr>
                <w:ins w:id="188" w:author="Nokia" w:date="2024-02-15T15:28:00Z"/>
                <w:rFonts w:eastAsia="DengXian"/>
              </w:rPr>
            </w:pPr>
            <w:ins w:id="189" w:author="Nokia" w:date="2024-02-15T15:28:00Z">
              <w:r w:rsidRPr="00B073FC">
                <w:t>404 Not Found</w:t>
              </w:r>
            </w:ins>
          </w:p>
        </w:tc>
        <w:tc>
          <w:tcPr>
            <w:tcW w:w="2613" w:type="pct"/>
            <w:tcBorders>
              <w:top w:val="single" w:sz="6" w:space="0" w:color="auto"/>
              <w:left w:val="single" w:sz="6" w:space="0" w:color="auto"/>
              <w:bottom w:val="single" w:sz="6" w:space="0" w:color="auto"/>
              <w:right w:val="single" w:sz="6" w:space="0" w:color="auto"/>
            </w:tcBorders>
          </w:tcPr>
          <w:p w14:paraId="63ABB657" w14:textId="6D7F7D1A" w:rsidR="00042304" w:rsidRPr="00042304" w:rsidRDefault="00042304" w:rsidP="00042304">
            <w:pPr>
              <w:pStyle w:val="TAL"/>
              <w:rPr>
                <w:ins w:id="190" w:author="Nokia" w:date="2024-02-15T15:28:00Z"/>
                <w:rFonts w:eastAsia="DengXian"/>
              </w:rPr>
            </w:pPr>
            <w:ins w:id="191" w:author="Nokia" w:date="2024-02-15T15:28:00Z">
              <w:r w:rsidRPr="00B073FC">
                <w:t>NOTE</w:t>
              </w:r>
            </w:ins>
            <w:ins w:id="192" w:author="Nokia" w:date="2024-02-15T15:29:00Z">
              <w:r>
                <w:t> 3</w:t>
              </w:r>
            </w:ins>
          </w:p>
        </w:tc>
      </w:tr>
      <w:tr w:rsidR="00042304" w:rsidRPr="00042304" w14:paraId="7BC03A91" w14:textId="77777777" w:rsidTr="00042304">
        <w:trPr>
          <w:jc w:val="center"/>
          <w:ins w:id="193" w:author="Nokia" w:date="2024-02-15T15:28:00Z"/>
        </w:trPr>
        <w:tc>
          <w:tcPr>
            <w:tcW w:w="1148" w:type="pct"/>
            <w:tcBorders>
              <w:top w:val="single" w:sz="6" w:space="0" w:color="auto"/>
              <w:left w:val="single" w:sz="6" w:space="0" w:color="auto"/>
              <w:bottom w:val="single" w:sz="6" w:space="0" w:color="auto"/>
              <w:right w:val="single" w:sz="6" w:space="0" w:color="auto"/>
            </w:tcBorders>
          </w:tcPr>
          <w:p w14:paraId="12C37CA0" w14:textId="6C1CE305" w:rsidR="00042304" w:rsidRPr="00042304" w:rsidRDefault="00042304" w:rsidP="00042304">
            <w:pPr>
              <w:pStyle w:val="TAL"/>
              <w:rPr>
                <w:ins w:id="194" w:author="Nokia" w:date="2024-02-15T15:28:00Z"/>
                <w:rFonts w:eastAsia="DengXian"/>
              </w:rPr>
            </w:pPr>
            <w:proofErr w:type="spellStart"/>
            <w:ins w:id="195" w:author="Nokia" w:date="2024-02-15T15:28:00Z">
              <w:r w:rsidRPr="00B073FC">
                <w:t>ProblemDetails</w:t>
              </w:r>
              <w:proofErr w:type="spellEnd"/>
            </w:ins>
          </w:p>
        </w:tc>
        <w:tc>
          <w:tcPr>
            <w:tcW w:w="145" w:type="pct"/>
            <w:tcBorders>
              <w:top w:val="single" w:sz="6" w:space="0" w:color="auto"/>
              <w:left w:val="single" w:sz="6" w:space="0" w:color="auto"/>
              <w:bottom w:val="single" w:sz="6" w:space="0" w:color="auto"/>
              <w:right w:val="single" w:sz="6" w:space="0" w:color="auto"/>
            </w:tcBorders>
          </w:tcPr>
          <w:p w14:paraId="7090C91C" w14:textId="2B3E3320" w:rsidR="00042304" w:rsidRPr="00042304" w:rsidRDefault="00042304" w:rsidP="00042304">
            <w:pPr>
              <w:pStyle w:val="TAL"/>
              <w:rPr>
                <w:ins w:id="196" w:author="Nokia" w:date="2024-02-15T15:28:00Z"/>
                <w:rFonts w:eastAsia="DengXian"/>
              </w:rPr>
            </w:pPr>
            <w:ins w:id="197" w:author="Nokia" w:date="2024-02-15T15:28:00Z">
              <w:r w:rsidRPr="00B073FC">
                <w:t>O</w:t>
              </w:r>
            </w:ins>
          </w:p>
        </w:tc>
        <w:tc>
          <w:tcPr>
            <w:tcW w:w="561" w:type="pct"/>
            <w:tcBorders>
              <w:top w:val="single" w:sz="6" w:space="0" w:color="auto"/>
              <w:left w:val="single" w:sz="6" w:space="0" w:color="auto"/>
              <w:bottom w:val="single" w:sz="6" w:space="0" w:color="auto"/>
              <w:right w:val="single" w:sz="6" w:space="0" w:color="auto"/>
            </w:tcBorders>
          </w:tcPr>
          <w:p w14:paraId="7D801FD8" w14:textId="0C3C134B" w:rsidR="00042304" w:rsidRPr="00042304" w:rsidRDefault="00042304" w:rsidP="00042304">
            <w:pPr>
              <w:pStyle w:val="TAL"/>
              <w:rPr>
                <w:ins w:id="198" w:author="Nokia" w:date="2024-02-15T15:28:00Z"/>
                <w:rFonts w:eastAsia="DengXian"/>
              </w:rPr>
            </w:pPr>
            <w:ins w:id="199" w:author="Nokia" w:date="2024-02-15T15:28:00Z">
              <w:r w:rsidRPr="00B073FC">
                <w:t>0..1</w:t>
              </w:r>
            </w:ins>
          </w:p>
        </w:tc>
        <w:tc>
          <w:tcPr>
            <w:tcW w:w="534" w:type="pct"/>
            <w:tcBorders>
              <w:top w:val="single" w:sz="6" w:space="0" w:color="auto"/>
              <w:left w:val="single" w:sz="6" w:space="0" w:color="auto"/>
              <w:bottom w:val="single" w:sz="6" w:space="0" w:color="auto"/>
              <w:right w:val="single" w:sz="6" w:space="0" w:color="auto"/>
            </w:tcBorders>
          </w:tcPr>
          <w:p w14:paraId="3752983B" w14:textId="77BCCE5A" w:rsidR="00042304" w:rsidRPr="00042304" w:rsidRDefault="00042304" w:rsidP="00042304">
            <w:pPr>
              <w:pStyle w:val="TAL"/>
              <w:rPr>
                <w:ins w:id="200" w:author="Nokia" w:date="2024-02-15T15:28:00Z"/>
                <w:rFonts w:eastAsia="DengXian"/>
              </w:rPr>
            </w:pPr>
            <w:ins w:id="201" w:author="Nokia" w:date="2024-02-15T15:28:00Z">
              <w:r w:rsidRPr="00B073FC">
                <w:t>500 Internal Server Error</w:t>
              </w:r>
            </w:ins>
          </w:p>
        </w:tc>
        <w:tc>
          <w:tcPr>
            <w:tcW w:w="2613" w:type="pct"/>
            <w:tcBorders>
              <w:top w:val="single" w:sz="6" w:space="0" w:color="auto"/>
              <w:left w:val="single" w:sz="6" w:space="0" w:color="auto"/>
              <w:bottom w:val="single" w:sz="6" w:space="0" w:color="auto"/>
              <w:right w:val="single" w:sz="6" w:space="0" w:color="auto"/>
            </w:tcBorders>
          </w:tcPr>
          <w:p w14:paraId="76A6E586" w14:textId="2FEE026F" w:rsidR="00042304" w:rsidRPr="00042304" w:rsidRDefault="00042304" w:rsidP="00042304">
            <w:pPr>
              <w:pStyle w:val="TAL"/>
              <w:rPr>
                <w:ins w:id="202" w:author="Nokia" w:date="2024-02-15T15:28:00Z"/>
                <w:rFonts w:eastAsia="DengXian"/>
              </w:rPr>
            </w:pPr>
            <w:ins w:id="203" w:author="Nokia" w:date="2024-02-15T15:28:00Z">
              <w:r w:rsidRPr="00B073FC">
                <w:t>NOTE</w:t>
              </w:r>
            </w:ins>
            <w:ins w:id="204" w:author="Nokia" w:date="2024-02-15T15:29:00Z">
              <w:r>
                <w:t> 3</w:t>
              </w:r>
            </w:ins>
          </w:p>
        </w:tc>
      </w:tr>
      <w:tr w:rsidR="00042304" w:rsidRPr="00042304" w14:paraId="738C90E5" w14:textId="77777777" w:rsidTr="003E5B2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87580AB" w14:textId="77777777" w:rsidR="00042304" w:rsidRPr="00042304" w:rsidRDefault="00042304" w:rsidP="00042304">
            <w:pPr>
              <w:keepNext/>
              <w:keepLines/>
              <w:spacing w:after="0"/>
              <w:ind w:left="851" w:hanging="851"/>
              <w:rPr>
                <w:rFonts w:ascii="Arial" w:eastAsia="DengXian" w:hAnsi="Arial"/>
                <w:sz w:val="18"/>
              </w:rPr>
            </w:pPr>
            <w:r w:rsidRPr="00042304">
              <w:rPr>
                <w:rFonts w:ascii="Arial" w:eastAsia="DengXian" w:hAnsi="Arial"/>
                <w:sz w:val="18"/>
              </w:rPr>
              <w:t>NOTE 1:</w:t>
            </w:r>
            <w:r w:rsidRPr="00042304">
              <w:rPr>
                <w:rFonts w:ascii="Arial" w:eastAsia="DengXian" w:hAnsi="Arial"/>
                <w:sz w:val="18"/>
              </w:rPr>
              <w:tab/>
              <w:t>The mandatory HTTP error status code for the DELETE method listed in Table 5.2.7.1-1 of 3GPP TS 29.500 [4] also apply.</w:t>
            </w:r>
          </w:p>
          <w:p w14:paraId="25540944" w14:textId="77777777" w:rsidR="00042304" w:rsidRDefault="00042304" w:rsidP="00042304">
            <w:pPr>
              <w:keepNext/>
              <w:keepLines/>
              <w:spacing w:after="0"/>
              <w:ind w:left="851" w:hanging="851"/>
              <w:rPr>
                <w:ins w:id="205" w:author="Nokia" w:date="2024-02-15T15:28:00Z"/>
                <w:rFonts w:ascii="Arial" w:eastAsia="DengXian" w:hAnsi="Arial"/>
                <w:sz w:val="18"/>
              </w:rPr>
            </w:pPr>
            <w:r w:rsidRPr="00042304">
              <w:rPr>
                <w:rFonts w:ascii="Arial" w:eastAsia="DengXian" w:hAnsi="Arial"/>
                <w:sz w:val="18"/>
              </w:rPr>
              <w:t>NOTE 2:</w:t>
            </w:r>
            <w:r w:rsidRPr="00042304">
              <w:rPr>
                <w:rFonts w:ascii="Arial" w:eastAsia="DengXian" w:hAnsi="Arial"/>
                <w:sz w:val="18"/>
              </w:rPr>
              <w:tab/>
              <w:t xml:space="preserve">The </w:t>
            </w:r>
            <w:proofErr w:type="spellStart"/>
            <w:r w:rsidRPr="00042304">
              <w:rPr>
                <w:rFonts w:ascii="Arial" w:eastAsia="DengXian" w:hAnsi="Arial"/>
                <w:sz w:val="18"/>
              </w:rPr>
              <w:t>RedirectResponse</w:t>
            </w:r>
            <w:proofErr w:type="spellEnd"/>
            <w:r w:rsidRPr="00042304">
              <w:rPr>
                <w:rFonts w:ascii="Arial" w:eastAsia="DengXian" w:hAnsi="Arial"/>
                <w:sz w:val="18"/>
              </w:rPr>
              <w:t xml:space="preserve"> data structure may be provided by an SCP (cf. clause 6.10.9.1 of 3GPP TS 29.500 [4]).</w:t>
            </w:r>
          </w:p>
          <w:p w14:paraId="7ED6050C" w14:textId="5FF20056" w:rsidR="00042304" w:rsidRPr="00042304" w:rsidRDefault="00042304" w:rsidP="00042304">
            <w:pPr>
              <w:keepNext/>
              <w:keepLines/>
              <w:spacing w:after="0"/>
              <w:ind w:left="851" w:hanging="851"/>
              <w:rPr>
                <w:rFonts w:ascii="Arial" w:eastAsia="DengXian" w:hAnsi="Arial"/>
                <w:sz w:val="18"/>
              </w:rPr>
            </w:pPr>
            <w:ins w:id="206" w:author="Nokia" w:date="2024-02-15T15:28:00Z">
              <w:r w:rsidRPr="00042304">
                <w:rPr>
                  <w:rFonts w:ascii="Arial" w:eastAsia="DengXian" w:hAnsi="Arial"/>
                  <w:sz w:val="18"/>
                </w:rPr>
                <w:t>NOTE</w:t>
              </w:r>
            </w:ins>
            <w:ins w:id="207" w:author="Nokia" w:date="2024-02-15T15:29:00Z">
              <w:r w:rsidR="00557E5C">
                <w:rPr>
                  <w:rFonts w:ascii="Arial" w:eastAsia="DengXian" w:hAnsi="Arial"/>
                  <w:sz w:val="18"/>
                </w:rPr>
                <w:t> 3</w:t>
              </w:r>
            </w:ins>
            <w:ins w:id="208" w:author="Nokia" w:date="2024-02-15T15:28:00Z">
              <w:r w:rsidRPr="00042304">
                <w:rPr>
                  <w:rFonts w:ascii="Arial" w:eastAsia="DengXian" w:hAnsi="Arial"/>
                  <w:sz w:val="18"/>
                </w:rPr>
                <w:t>:</w:t>
              </w:r>
              <w:r w:rsidRPr="00042304">
                <w:rPr>
                  <w:rFonts w:ascii="Arial" w:eastAsia="DengXian" w:hAnsi="Arial"/>
                  <w:sz w:val="18"/>
                </w:rPr>
                <w:tab/>
              </w:r>
            </w:ins>
            <w:ins w:id="209" w:author="Nokia" w:date="2024-02-15T15:29:00Z">
              <w:r w:rsidRPr="00A707BD">
                <w:rPr>
                  <w:rFonts w:ascii="Arial" w:eastAsia="DengXian" w:hAnsi="Arial"/>
                  <w:sz w:val="18"/>
                </w:rPr>
                <w:t>Failure cases are described in clause</w:t>
              </w:r>
              <w:r>
                <w:rPr>
                  <w:rFonts w:ascii="Arial" w:eastAsia="DengXian" w:hAnsi="Arial"/>
                  <w:sz w:val="18"/>
                </w:rPr>
                <w:t> </w:t>
              </w:r>
              <w:r w:rsidRPr="00A707BD">
                <w:rPr>
                  <w:rFonts w:ascii="Arial" w:eastAsia="DengXian" w:hAnsi="Arial"/>
                  <w:sz w:val="18"/>
                </w:rPr>
                <w:t>5.2.7.3.</w:t>
              </w:r>
            </w:ins>
          </w:p>
        </w:tc>
      </w:tr>
    </w:tbl>
    <w:p w14:paraId="729FA4FD" w14:textId="77777777" w:rsidR="00042304" w:rsidRPr="00042304" w:rsidRDefault="00042304" w:rsidP="00042304">
      <w:pPr>
        <w:rPr>
          <w:rFonts w:eastAsia="DengXian"/>
        </w:rPr>
      </w:pPr>
    </w:p>
    <w:p w14:paraId="71896B3A"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lastRenderedPageBreak/>
        <w:t xml:space="preserve">Table 5.2.3.3.3.1-4: Headers supported by the 307 Response Code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2304" w:rsidRPr="00042304" w14:paraId="4065BC4D"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FE390DF"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8399E25"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74B0D4"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8B0A87C"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3C4D13"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6EC06768"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hideMark/>
          </w:tcPr>
          <w:p w14:paraId="19F5AD1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00FF14E5"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54D1431F"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7B08E35C"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F0749B1"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 xml:space="preserve">Contains an alternative URI of the resource located in an alternative ADRF (service) instance </w:t>
            </w:r>
            <w:r w:rsidRPr="00042304">
              <w:rPr>
                <w:rFonts w:ascii="Arial" w:eastAsia="DengXian" w:hAnsi="Arial"/>
                <w:sz w:val="18"/>
                <w:lang w:eastAsia="fr-FR"/>
              </w:rPr>
              <w:t>towards which the request is redirected</w:t>
            </w:r>
            <w:r w:rsidRPr="00042304">
              <w:rPr>
                <w:rFonts w:ascii="Arial" w:eastAsia="DengXian" w:hAnsi="Arial"/>
                <w:sz w:val="18"/>
              </w:rPr>
              <w:t>.</w:t>
            </w:r>
          </w:p>
          <w:p w14:paraId="75A2DC25" w14:textId="77777777" w:rsidR="00042304" w:rsidRPr="00042304" w:rsidRDefault="00042304" w:rsidP="00042304">
            <w:pPr>
              <w:keepNext/>
              <w:keepLines/>
              <w:spacing w:after="0"/>
              <w:rPr>
                <w:rFonts w:ascii="Arial" w:eastAsia="DengXian" w:hAnsi="Arial"/>
                <w:sz w:val="18"/>
              </w:rPr>
            </w:pPr>
          </w:p>
          <w:p w14:paraId="03E47746"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For the case where the request is redirected to the same target via a different SCP, refer to clause 6.10.9.1 of 3GPP TS 29.500 [4].</w:t>
            </w:r>
          </w:p>
        </w:tc>
      </w:tr>
      <w:tr w:rsidR="00042304" w:rsidRPr="00042304" w14:paraId="7836B75F"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664BFCB6"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C2ABCB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E978AB5"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6B118B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30F2CCF"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Identifier of the target ADRF (service) instance towards which the request is redirected.</w:t>
            </w:r>
          </w:p>
        </w:tc>
      </w:tr>
    </w:tbl>
    <w:p w14:paraId="66259DDD" w14:textId="77777777" w:rsidR="00042304" w:rsidRPr="00042304" w:rsidRDefault="00042304" w:rsidP="00042304">
      <w:pPr>
        <w:rPr>
          <w:rFonts w:eastAsia="DengXian"/>
        </w:rPr>
      </w:pPr>
    </w:p>
    <w:p w14:paraId="4C261CD9" w14:textId="77777777" w:rsidR="00042304" w:rsidRPr="00042304" w:rsidRDefault="00042304" w:rsidP="00042304">
      <w:pPr>
        <w:keepNext/>
        <w:keepLines/>
        <w:spacing w:before="60"/>
        <w:jc w:val="center"/>
        <w:rPr>
          <w:rFonts w:ascii="Arial" w:eastAsia="DengXian" w:hAnsi="Arial"/>
          <w:b/>
        </w:rPr>
      </w:pPr>
      <w:r w:rsidRPr="00042304">
        <w:rPr>
          <w:rFonts w:ascii="Arial" w:eastAsia="DengXian" w:hAnsi="Arial"/>
          <w:b/>
        </w:rPr>
        <w:t xml:space="preserve">Table 5.2.3.3.3.1-5: Headers supported by the 308 Response Code on this </w:t>
      </w:r>
      <w:proofErr w:type="gramStart"/>
      <w:r w:rsidRPr="00042304">
        <w:rPr>
          <w:rFonts w:ascii="Arial" w:eastAsia="DengXian" w:hAnsi="Arial"/>
          <w:b/>
        </w:rP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2304" w:rsidRPr="00042304" w14:paraId="795D2DB8"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2D8A72"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7251A8C"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5782C53"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E494038"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19CE7" w14:textId="77777777" w:rsidR="00042304" w:rsidRPr="00042304" w:rsidRDefault="00042304" w:rsidP="00042304">
            <w:pPr>
              <w:keepNext/>
              <w:keepLines/>
              <w:spacing w:after="0"/>
              <w:jc w:val="center"/>
              <w:rPr>
                <w:rFonts w:ascii="Arial" w:eastAsia="DengXian" w:hAnsi="Arial"/>
                <w:b/>
                <w:sz w:val="18"/>
              </w:rPr>
            </w:pPr>
            <w:r w:rsidRPr="00042304">
              <w:rPr>
                <w:rFonts w:ascii="Arial" w:eastAsia="DengXian" w:hAnsi="Arial"/>
                <w:b/>
                <w:sz w:val="18"/>
              </w:rPr>
              <w:t>Description</w:t>
            </w:r>
          </w:p>
        </w:tc>
      </w:tr>
      <w:tr w:rsidR="00042304" w:rsidRPr="00042304" w14:paraId="679414B2" w14:textId="77777777" w:rsidTr="003E5B2E">
        <w:trPr>
          <w:jc w:val="center"/>
        </w:trPr>
        <w:tc>
          <w:tcPr>
            <w:tcW w:w="825" w:type="pct"/>
            <w:tcBorders>
              <w:top w:val="single" w:sz="6" w:space="0" w:color="auto"/>
              <w:left w:val="single" w:sz="6" w:space="0" w:color="auto"/>
              <w:bottom w:val="single" w:sz="6" w:space="0" w:color="auto"/>
              <w:right w:val="single" w:sz="6" w:space="0" w:color="auto"/>
            </w:tcBorders>
            <w:hideMark/>
          </w:tcPr>
          <w:p w14:paraId="06AFE9F4"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25AEDDBB"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407D093A"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17D7DC0D"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4F219A5D"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 xml:space="preserve">Contains an alternative URI of the resource located in an alternative ADRF (service) instance </w:t>
            </w:r>
            <w:r w:rsidRPr="00042304">
              <w:rPr>
                <w:rFonts w:ascii="Arial" w:eastAsia="DengXian" w:hAnsi="Arial"/>
                <w:sz w:val="18"/>
                <w:lang w:eastAsia="fr-FR"/>
              </w:rPr>
              <w:t>towards which the request is redirected</w:t>
            </w:r>
            <w:r w:rsidRPr="00042304">
              <w:rPr>
                <w:rFonts w:ascii="Arial" w:eastAsia="DengXian" w:hAnsi="Arial"/>
                <w:sz w:val="18"/>
              </w:rPr>
              <w:t>.</w:t>
            </w:r>
          </w:p>
          <w:p w14:paraId="572BD21A" w14:textId="77777777" w:rsidR="00042304" w:rsidRPr="00042304" w:rsidRDefault="00042304" w:rsidP="00042304">
            <w:pPr>
              <w:keepNext/>
              <w:keepLines/>
              <w:spacing w:after="0"/>
              <w:rPr>
                <w:rFonts w:ascii="Arial" w:eastAsia="DengXian" w:hAnsi="Arial"/>
                <w:sz w:val="18"/>
              </w:rPr>
            </w:pPr>
          </w:p>
          <w:p w14:paraId="47281400"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rPr>
              <w:t>For the case where the request is redirected to the same target via a different SCP, refer to clause 6.10.9.1 of 3GPP TS 29.500 [4].</w:t>
            </w:r>
          </w:p>
        </w:tc>
      </w:tr>
      <w:tr w:rsidR="00042304" w:rsidRPr="00042304" w14:paraId="2AE4E355" w14:textId="77777777" w:rsidTr="003E5B2E">
        <w:trPr>
          <w:jc w:val="center"/>
        </w:trPr>
        <w:tc>
          <w:tcPr>
            <w:tcW w:w="825" w:type="pct"/>
            <w:tcBorders>
              <w:top w:val="single" w:sz="6" w:space="0" w:color="auto"/>
              <w:left w:val="single" w:sz="6" w:space="0" w:color="auto"/>
              <w:bottom w:val="single" w:sz="6" w:space="0" w:color="000000"/>
              <w:right w:val="single" w:sz="6" w:space="0" w:color="auto"/>
            </w:tcBorders>
            <w:hideMark/>
          </w:tcPr>
          <w:p w14:paraId="36EAE28E"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023F05"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D389010" w14:textId="77777777" w:rsidR="00042304" w:rsidRPr="00042304" w:rsidRDefault="00042304" w:rsidP="00042304">
            <w:pPr>
              <w:keepNext/>
              <w:keepLines/>
              <w:spacing w:after="0"/>
              <w:jc w:val="center"/>
              <w:rPr>
                <w:rFonts w:ascii="Arial" w:eastAsia="DengXian" w:hAnsi="Arial"/>
                <w:sz w:val="18"/>
              </w:rPr>
            </w:pPr>
            <w:r w:rsidRPr="00042304">
              <w:rPr>
                <w:rFonts w:ascii="Arial" w:eastAsia="DengXian"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DFB895B"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5D15634" w14:textId="77777777" w:rsidR="00042304" w:rsidRPr="00042304" w:rsidRDefault="00042304" w:rsidP="00042304">
            <w:pPr>
              <w:keepNext/>
              <w:keepLines/>
              <w:spacing w:after="0"/>
              <w:rPr>
                <w:rFonts w:ascii="Arial" w:eastAsia="DengXian" w:hAnsi="Arial"/>
                <w:sz w:val="18"/>
              </w:rPr>
            </w:pPr>
            <w:r w:rsidRPr="00042304">
              <w:rPr>
                <w:rFonts w:ascii="Arial" w:eastAsia="DengXian" w:hAnsi="Arial"/>
                <w:sz w:val="18"/>
                <w:lang w:eastAsia="fr-FR"/>
              </w:rPr>
              <w:t>Identifier of the target ADRF (service) instance towards which the request is redirected.</w:t>
            </w:r>
          </w:p>
        </w:tc>
      </w:tr>
    </w:tbl>
    <w:p w14:paraId="177CDF28" w14:textId="04B4C62B" w:rsidR="00A1356F" w:rsidRDefault="00A1356F" w:rsidP="00A1356F"/>
    <w:p w14:paraId="13165480" w14:textId="77777777" w:rsidR="00473F13" w:rsidRPr="006B5418" w:rsidRDefault="00473F13" w:rsidP="00473F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FF9C6A" w14:textId="77777777" w:rsidR="0042227B" w:rsidRDefault="0042227B" w:rsidP="0042227B">
      <w:pPr>
        <w:pStyle w:val="Heading5"/>
      </w:pPr>
      <w:bookmarkStart w:id="210" w:name="_Toc148535775"/>
      <w:bookmarkStart w:id="211" w:name="_Toc151749082"/>
      <w:r>
        <w:t>5.2.4.4.2</w:t>
      </w:r>
      <w:r>
        <w:tab/>
        <w:t>Operation Definition</w:t>
      </w:r>
    </w:p>
    <w:p w14:paraId="4620353F" w14:textId="77777777" w:rsidR="0042227B" w:rsidRDefault="0042227B" w:rsidP="0042227B">
      <w:r>
        <w:t>This operation shall support the request data structures shown in Table 5.2.4.4.2-1 and the response data structures and error codes specified in Tables 5.2.4.4.2-2.</w:t>
      </w:r>
    </w:p>
    <w:p w14:paraId="5CA78834" w14:textId="77777777" w:rsidR="0042227B" w:rsidRDefault="0042227B" w:rsidP="0042227B">
      <w:pPr>
        <w:pStyle w:val="TH"/>
      </w:pPr>
      <w:r>
        <w:t xml:space="preserve">Table 5.2.4.4.2-1: Data structures supported by the POST Request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2227B" w14:paraId="099CE5E2" w14:textId="77777777" w:rsidTr="00A0241F">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22212D53" w14:textId="77777777" w:rsidR="0042227B" w:rsidRDefault="0042227B" w:rsidP="00A0241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DD49B59" w14:textId="77777777" w:rsidR="0042227B" w:rsidRDefault="0042227B" w:rsidP="00A0241F">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0588924" w14:textId="77777777" w:rsidR="0042227B" w:rsidRDefault="0042227B" w:rsidP="00A0241F">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91DB75" w14:textId="77777777" w:rsidR="0042227B" w:rsidRDefault="0042227B" w:rsidP="00A0241F">
            <w:pPr>
              <w:pStyle w:val="TAH"/>
            </w:pPr>
            <w:r>
              <w:t>Description</w:t>
            </w:r>
          </w:p>
        </w:tc>
      </w:tr>
      <w:tr w:rsidR="0042227B" w14:paraId="219606CA" w14:textId="77777777" w:rsidTr="00A0241F">
        <w:trPr>
          <w:jc w:val="center"/>
        </w:trPr>
        <w:tc>
          <w:tcPr>
            <w:tcW w:w="1626" w:type="dxa"/>
            <w:tcBorders>
              <w:top w:val="single" w:sz="6" w:space="0" w:color="auto"/>
              <w:left w:val="single" w:sz="6" w:space="0" w:color="auto"/>
              <w:bottom w:val="single" w:sz="6" w:space="0" w:color="000000"/>
              <w:right w:val="single" w:sz="6" w:space="0" w:color="auto"/>
            </w:tcBorders>
            <w:hideMark/>
          </w:tcPr>
          <w:p w14:paraId="632BC26D" w14:textId="7B76A173" w:rsidR="0042227B" w:rsidRDefault="0042227B" w:rsidP="00A0241F">
            <w:pPr>
              <w:pStyle w:val="TAL"/>
            </w:pPr>
            <w:del w:id="212" w:author="Nokia" w:date="2024-02-15T15:10:00Z">
              <w:r w:rsidDel="00425766">
                <w:delText>NadrfMLModelStoreRecord</w:delText>
              </w:r>
            </w:del>
            <w:proofErr w:type="gramStart"/>
            <w:ins w:id="213" w:author="Nokia" w:date="2024-02-15T15:10:00Z">
              <w:r w:rsidR="00425766">
                <w:t>array(</w:t>
              </w:r>
              <w:proofErr w:type="spellStart"/>
              <w:proofErr w:type="gramEnd"/>
              <w:r w:rsidR="00425766">
                <w:t>Uinteger</w:t>
              </w:r>
              <w:proofErr w:type="spellEnd"/>
              <w:r w:rsidR="00425766">
                <w:t>)</w:t>
              </w:r>
            </w:ins>
          </w:p>
        </w:tc>
        <w:tc>
          <w:tcPr>
            <w:tcW w:w="425" w:type="dxa"/>
            <w:tcBorders>
              <w:top w:val="single" w:sz="6" w:space="0" w:color="auto"/>
              <w:left w:val="single" w:sz="6" w:space="0" w:color="auto"/>
              <w:bottom w:val="single" w:sz="6" w:space="0" w:color="000000"/>
              <w:right w:val="single" w:sz="6" w:space="0" w:color="auto"/>
            </w:tcBorders>
            <w:hideMark/>
          </w:tcPr>
          <w:p w14:paraId="20CEB9B3" w14:textId="77777777" w:rsidR="0042227B" w:rsidRDefault="0042227B" w:rsidP="00A0241F">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35B6C34C" w14:textId="03B0D230" w:rsidR="0042227B" w:rsidRDefault="0042227B" w:rsidP="00A0241F">
            <w:pPr>
              <w:pStyle w:val="TAL"/>
            </w:pPr>
            <w:proofErr w:type="gramStart"/>
            <w:r>
              <w:t>1</w:t>
            </w:r>
            <w:ins w:id="214" w:author="Nokia" w:date="2024-02-15T15:10:00Z">
              <w:r w:rsidR="00425766">
                <w:t>..N</w:t>
              </w:r>
            </w:ins>
            <w:proofErr w:type="gramEnd"/>
          </w:p>
        </w:tc>
        <w:tc>
          <w:tcPr>
            <w:tcW w:w="6446" w:type="dxa"/>
            <w:tcBorders>
              <w:top w:val="single" w:sz="6" w:space="0" w:color="auto"/>
              <w:left w:val="single" w:sz="6" w:space="0" w:color="auto"/>
              <w:bottom w:val="single" w:sz="6" w:space="0" w:color="000000"/>
              <w:right w:val="single" w:sz="6" w:space="0" w:color="auto"/>
            </w:tcBorders>
            <w:hideMark/>
          </w:tcPr>
          <w:p w14:paraId="3F6F0816" w14:textId="3645B863" w:rsidR="0042227B" w:rsidRDefault="0042227B" w:rsidP="00A0241F">
            <w:pPr>
              <w:pStyle w:val="TAL"/>
            </w:pPr>
            <w:r>
              <w:t>Unique ML model identifier</w:t>
            </w:r>
            <w:ins w:id="215" w:author="Nokia" w:date="2024-02-15T15:10:00Z">
              <w:r w:rsidR="00425766">
                <w:t>(s)</w:t>
              </w:r>
            </w:ins>
            <w:r>
              <w:t xml:space="preserve"> of the ML model stored in ADRF.</w:t>
            </w:r>
          </w:p>
        </w:tc>
      </w:tr>
    </w:tbl>
    <w:p w14:paraId="138F4236" w14:textId="77777777" w:rsidR="0042227B" w:rsidRDefault="0042227B" w:rsidP="0042227B"/>
    <w:p w14:paraId="79EBC863" w14:textId="77777777" w:rsidR="0042227B" w:rsidRDefault="0042227B" w:rsidP="0042227B">
      <w:pPr>
        <w:pStyle w:val="TH"/>
      </w:pPr>
      <w:r>
        <w:t xml:space="preserve">Table 5.1.4.4.2-2: Data structures supported by the POST Response Body on this </w:t>
      </w:r>
      <w:proofErr w:type="gramStart"/>
      <w:r>
        <w:t>resource</w:t>
      </w:r>
      <w:proofErr w:type="gramEnd"/>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76"/>
        <w:gridCol w:w="997"/>
        <w:gridCol w:w="4981"/>
      </w:tblGrid>
      <w:tr w:rsidR="0042227B" w14:paraId="7797FECD" w14:textId="77777777" w:rsidTr="00C04E2C">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657375B3" w14:textId="77777777" w:rsidR="0042227B" w:rsidRDefault="0042227B" w:rsidP="00A0241F">
            <w:pPr>
              <w:pStyle w:val="TAH"/>
            </w:pPr>
            <w:r>
              <w:t>Data type</w:t>
            </w:r>
          </w:p>
        </w:tc>
        <w:tc>
          <w:tcPr>
            <w:tcW w:w="144" w:type="pct"/>
            <w:tcBorders>
              <w:top w:val="single" w:sz="6" w:space="0" w:color="auto"/>
              <w:left w:val="single" w:sz="6" w:space="0" w:color="auto"/>
              <w:bottom w:val="single" w:sz="6" w:space="0" w:color="auto"/>
              <w:right w:val="single" w:sz="6" w:space="0" w:color="auto"/>
            </w:tcBorders>
            <w:shd w:val="clear" w:color="auto" w:fill="C0C0C0"/>
            <w:hideMark/>
          </w:tcPr>
          <w:p w14:paraId="1977380F" w14:textId="77777777" w:rsidR="0042227B" w:rsidRDefault="0042227B" w:rsidP="00A0241F">
            <w:pPr>
              <w:pStyle w:val="TAH"/>
            </w:pPr>
            <w:r>
              <w:t>P</w:t>
            </w:r>
          </w:p>
        </w:tc>
        <w:tc>
          <w:tcPr>
            <w:tcW w:w="568" w:type="pct"/>
            <w:tcBorders>
              <w:top w:val="single" w:sz="6" w:space="0" w:color="auto"/>
              <w:left w:val="single" w:sz="6" w:space="0" w:color="auto"/>
              <w:bottom w:val="single" w:sz="6" w:space="0" w:color="auto"/>
              <w:right w:val="single" w:sz="6" w:space="0" w:color="auto"/>
            </w:tcBorders>
            <w:shd w:val="clear" w:color="auto" w:fill="C0C0C0"/>
            <w:hideMark/>
          </w:tcPr>
          <w:p w14:paraId="0DAE5DBC" w14:textId="77777777" w:rsidR="0042227B" w:rsidRDefault="0042227B" w:rsidP="00A0241F">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754EB74E" w14:textId="77777777" w:rsidR="0042227B" w:rsidRDefault="0042227B" w:rsidP="00A0241F">
            <w:pPr>
              <w:pStyle w:val="TAH"/>
            </w:pPr>
            <w:r>
              <w:t>Response</w:t>
            </w:r>
          </w:p>
          <w:p w14:paraId="67DB2C83" w14:textId="77777777" w:rsidR="0042227B" w:rsidRDefault="0042227B" w:rsidP="00A0241F">
            <w:pPr>
              <w:pStyle w:val="TAH"/>
            </w:pPr>
            <w:r>
              <w:t>codes</w:t>
            </w:r>
          </w:p>
        </w:tc>
        <w:tc>
          <w:tcPr>
            <w:tcW w:w="2617" w:type="pct"/>
            <w:tcBorders>
              <w:top w:val="single" w:sz="6" w:space="0" w:color="auto"/>
              <w:left w:val="single" w:sz="6" w:space="0" w:color="auto"/>
              <w:bottom w:val="single" w:sz="6" w:space="0" w:color="auto"/>
              <w:right w:val="single" w:sz="6" w:space="0" w:color="auto"/>
            </w:tcBorders>
            <w:shd w:val="clear" w:color="auto" w:fill="C0C0C0"/>
            <w:hideMark/>
          </w:tcPr>
          <w:p w14:paraId="5E477D1F" w14:textId="77777777" w:rsidR="0042227B" w:rsidRDefault="0042227B" w:rsidP="00A0241F">
            <w:pPr>
              <w:pStyle w:val="TAH"/>
            </w:pPr>
            <w:r>
              <w:t>Description</w:t>
            </w:r>
          </w:p>
        </w:tc>
      </w:tr>
      <w:tr w:rsidR="0042227B" w14:paraId="47F018F4" w14:textId="77777777" w:rsidTr="00C04E2C">
        <w:trPr>
          <w:jc w:val="center"/>
        </w:trPr>
        <w:tc>
          <w:tcPr>
            <w:tcW w:w="1148" w:type="pct"/>
            <w:tcBorders>
              <w:top w:val="single" w:sz="6" w:space="0" w:color="auto"/>
              <w:left w:val="single" w:sz="6" w:space="0" w:color="auto"/>
              <w:bottom w:val="single" w:sz="6" w:space="0" w:color="auto"/>
              <w:right w:val="single" w:sz="6" w:space="0" w:color="auto"/>
            </w:tcBorders>
            <w:hideMark/>
          </w:tcPr>
          <w:p w14:paraId="1D16F7EF" w14:textId="488C3380" w:rsidR="0042227B" w:rsidRDefault="00E17540" w:rsidP="00A0241F">
            <w:pPr>
              <w:pStyle w:val="TAL"/>
            </w:pPr>
            <w:ins w:id="216" w:author="Nokia" w:date="2024-02-15T15:11:00Z">
              <w:r>
                <w:t>n/a</w:t>
              </w:r>
            </w:ins>
          </w:p>
        </w:tc>
        <w:tc>
          <w:tcPr>
            <w:tcW w:w="144" w:type="pct"/>
            <w:tcBorders>
              <w:top w:val="single" w:sz="6" w:space="0" w:color="auto"/>
              <w:left w:val="single" w:sz="6" w:space="0" w:color="auto"/>
              <w:bottom w:val="single" w:sz="6" w:space="0" w:color="auto"/>
              <w:right w:val="single" w:sz="6" w:space="0" w:color="auto"/>
            </w:tcBorders>
          </w:tcPr>
          <w:p w14:paraId="1532503D" w14:textId="77777777" w:rsidR="0042227B" w:rsidRDefault="0042227B" w:rsidP="00A0241F">
            <w:pPr>
              <w:pStyle w:val="TAC"/>
            </w:pPr>
          </w:p>
        </w:tc>
        <w:tc>
          <w:tcPr>
            <w:tcW w:w="568" w:type="pct"/>
            <w:tcBorders>
              <w:top w:val="single" w:sz="6" w:space="0" w:color="auto"/>
              <w:left w:val="single" w:sz="6" w:space="0" w:color="auto"/>
              <w:bottom w:val="single" w:sz="6" w:space="0" w:color="auto"/>
              <w:right w:val="single" w:sz="6" w:space="0" w:color="auto"/>
            </w:tcBorders>
          </w:tcPr>
          <w:p w14:paraId="463CE16B" w14:textId="77777777" w:rsidR="0042227B" w:rsidRDefault="0042227B" w:rsidP="00A0241F">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28A0949F" w14:textId="23067613" w:rsidR="0042227B" w:rsidRDefault="00E17540" w:rsidP="00A0241F">
            <w:pPr>
              <w:pStyle w:val="TAL"/>
            </w:pPr>
            <w:ins w:id="217" w:author="Nokia" w:date="2024-02-15T15:11:00Z">
              <w:r>
                <w:t>204 No Content</w:t>
              </w:r>
            </w:ins>
          </w:p>
        </w:tc>
        <w:tc>
          <w:tcPr>
            <w:tcW w:w="2617" w:type="pct"/>
            <w:tcBorders>
              <w:top w:val="single" w:sz="6" w:space="0" w:color="auto"/>
              <w:left w:val="single" w:sz="6" w:space="0" w:color="auto"/>
              <w:bottom w:val="single" w:sz="6" w:space="0" w:color="auto"/>
              <w:right w:val="single" w:sz="6" w:space="0" w:color="auto"/>
            </w:tcBorders>
            <w:hideMark/>
          </w:tcPr>
          <w:p w14:paraId="33726DEE" w14:textId="5482452E" w:rsidR="0042227B" w:rsidRDefault="00E17540" w:rsidP="00A0241F">
            <w:pPr>
              <w:pStyle w:val="TAL"/>
            </w:pPr>
            <w:ins w:id="218" w:author="Nokia" w:date="2024-02-15T15:11:00Z">
              <w:r>
                <w:t xml:space="preserve">The ML </w:t>
              </w:r>
            </w:ins>
            <w:ins w:id="219" w:author="Intel/ThomasL" w:date="2024-02-16T11:14:00Z">
              <w:r w:rsidR="00461A76">
                <w:t>m</w:t>
              </w:r>
            </w:ins>
            <w:ins w:id="220" w:author="Nokia" w:date="2024-02-15T15:11:00Z">
              <w:r>
                <w:t xml:space="preserve">odel(s) of all provided </w:t>
              </w:r>
            </w:ins>
            <w:ins w:id="221" w:author="Nokia" w:date="2024-02-15T15:12:00Z">
              <w:r>
                <w:t>ML model identifiers have been successfully deleted.</w:t>
              </w:r>
            </w:ins>
          </w:p>
        </w:tc>
      </w:tr>
      <w:tr w:rsidR="0042227B" w14:paraId="58EEBFBD" w14:textId="77777777" w:rsidTr="00C04E2C">
        <w:trPr>
          <w:jc w:val="center"/>
        </w:trPr>
        <w:tc>
          <w:tcPr>
            <w:tcW w:w="1148" w:type="pct"/>
            <w:tcBorders>
              <w:top w:val="single" w:sz="6" w:space="0" w:color="auto"/>
              <w:left w:val="single" w:sz="6" w:space="0" w:color="auto"/>
              <w:bottom w:val="single" w:sz="6" w:space="0" w:color="auto"/>
              <w:right w:val="single" w:sz="6" w:space="0" w:color="auto"/>
            </w:tcBorders>
            <w:hideMark/>
          </w:tcPr>
          <w:p w14:paraId="60FA2C25" w14:textId="77777777" w:rsidR="0042227B" w:rsidRDefault="0042227B" w:rsidP="00A0241F">
            <w:pPr>
              <w:pStyle w:val="TAL"/>
            </w:pPr>
            <w:proofErr w:type="gramStart"/>
            <w:r>
              <w:t>array(</w:t>
            </w:r>
            <w:proofErr w:type="spellStart"/>
            <w:proofErr w:type="gramEnd"/>
            <w:r>
              <w:t>MLModelDelResult</w:t>
            </w:r>
            <w:proofErr w:type="spellEnd"/>
            <w:r>
              <w:t>)</w:t>
            </w:r>
          </w:p>
        </w:tc>
        <w:tc>
          <w:tcPr>
            <w:tcW w:w="144" w:type="pct"/>
            <w:tcBorders>
              <w:top w:val="single" w:sz="6" w:space="0" w:color="auto"/>
              <w:left w:val="single" w:sz="6" w:space="0" w:color="auto"/>
              <w:bottom w:val="single" w:sz="6" w:space="0" w:color="auto"/>
              <w:right w:val="single" w:sz="6" w:space="0" w:color="auto"/>
            </w:tcBorders>
          </w:tcPr>
          <w:p w14:paraId="787C69AB" w14:textId="7910883C" w:rsidR="0042227B" w:rsidRDefault="002104F9" w:rsidP="00A0241F">
            <w:pPr>
              <w:pStyle w:val="TAC"/>
            </w:pPr>
            <w:ins w:id="222" w:author="Nokia" w:date="2024-02-15T15:12:00Z">
              <w:r>
                <w:t>M</w:t>
              </w:r>
            </w:ins>
          </w:p>
        </w:tc>
        <w:tc>
          <w:tcPr>
            <w:tcW w:w="568" w:type="pct"/>
            <w:tcBorders>
              <w:top w:val="single" w:sz="6" w:space="0" w:color="auto"/>
              <w:left w:val="single" w:sz="6" w:space="0" w:color="auto"/>
              <w:bottom w:val="single" w:sz="6" w:space="0" w:color="auto"/>
              <w:right w:val="single" w:sz="6" w:space="0" w:color="auto"/>
            </w:tcBorders>
            <w:hideMark/>
          </w:tcPr>
          <w:p w14:paraId="57EECA58" w14:textId="77777777" w:rsidR="0042227B" w:rsidRDefault="0042227B" w:rsidP="00A0241F">
            <w:pPr>
              <w:pStyle w:val="TAL"/>
            </w:pPr>
            <w:proofErr w:type="gramStart"/>
            <w:r>
              <w:t>1..N</w:t>
            </w:r>
            <w:proofErr w:type="gramEnd"/>
          </w:p>
        </w:tc>
        <w:tc>
          <w:tcPr>
            <w:tcW w:w="523" w:type="pct"/>
            <w:tcBorders>
              <w:top w:val="single" w:sz="6" w:space="0" w:color="auto"/>
              <w:left w:val="single" w:sz="6" w:space="0" w:color="auto"/>
              <w:bottom w:val="single" w:sz="6" w:space="0" w:color="auto"/>
              <w:right w:val="single" w:sz="6" w:space="0" w:color="auto"/>
            </w:tcBorders>
            <w:hideMark/>
          </w:tcPr>
          <w:p w14:paraId="7ED56A4E" w14:textId="77777777" w:rsidR="0042227B" w:rsidRDefault="0042227B" w:rsidP="00A0241F">
            <w:pPr>
              <w:pStyle w:val="TAL"/>
            </w:pPr>
            <w:r>
              <w:t>200 OK</w:t>
            </w:r>
          </w:p>
        </w:tc>
        <w:tc>
          <w:tcPr>
            <w:tcW w:w="2617" w:type="pct"/>
            <w:tcBorders>
              <w:top w:val="single" w:sz="6" w:space="0" w:color="auto"/>
              <w:left w:val="single" w:sz="6" w:space="0" w:color="auto"/>
              <w:bottom w:val="single" w:sz="6" w:space="0" w:color="auto"/>
              <w:right w:val="single" w:sz="6" w:space="0" w:color="auto"/>
            </w:tcBorders>
            <w:hideMark/>
          </w:tcPr>
          <w:p w14:paraId="5C5C3875" w14:textId="77777777" w:rsidR="0042227B" w:rsidRDefault="0042227B" w:rsidP="00A0241F">
            <w:pPr>
              <w:pStyle w:val="TAL"/>
            </w:pPr>
            <w:r>
              <w:t xml:space="preserve">Attempted to remove ML model(s) in in the ADRF based on the unique ML model identifier. A representation of ML Model delete result information is returned. </w:t>
            </w:r>
          </w:p>
        </w:tc>
      </w:tr>
      <w:tr w:rsidR="00C04E2C" w14:paraId="2A5E3B0C" w14:textId="77777777" w:rsidTr="00C04E2C">
        <w:trPr>
          <w:jc w:val="center"/>
          <w:ins w:id="223" w:author="Intel/ThomasL" w:date="2024-02-14T17:35:00Z"/>
        </w:trPr>
        <w:tc>
          <w:tcPr>
            <w:tcW w:w="1148" w:type="pct"/>
            <w:tcBorders>
              <w:top w:val="single" w:sz="6" w:space="0" w:color="auto"/>
              <w:left w:val="single" w:sz="6" w:space="0" w:color="auto"/>
              <w:bottom w:val="single" w:sz="6" w:space="0" w:color="auto"/>
              <w:right w:val="single" w:sz="6" w:space="0" w:color="auto"/>
            </w:tcBorders>
          </w:tcPr>
          <w:p w14:paraId="0D74526F" w14:textId="5899D7E9" w:rsidR="00C04E2C" w:rsidRDefault="00C04E2C" w:rsidP="00C04E2C">
            <w:pPr>
              <w:pStyle w:val="TAL"/>
              <w:rPr>
                <w:ins w:id="224" w:author="Intel/ThomasL" w:date="2024-02-14T17:35:00Z"/>
              </w:rPr>
            </w:pPr>
            <w:proofErr w:type="spellStart"/>
            <w:ins w:id="225" w:author="Intel/ThomasL" w:date="2024-02-14T17:35:00Z">
              <w:r w:rsidRPr="00400A98">
                <w:t>ProblemDetails</w:t>
              </w:r>
              <w:proofErr w:type="spellEnd"/>
            </w:ins>
          </w:p>
        </w:tc>
        <w:tc>
          <w:tcPr>
            <w:tcW w:w="144" w:type="pct"/>
            <w:tcBorders>
              <w:top w:val="single" w:sz="6" w:space="0" w:color="auto"/>
              <w:left w:val="single" w:sz="6" w:space="0" w:color="auto"/>
              <w:bottom w:val="single" w:sz="6" w:space="0" w:color="auto"/>
              <w:right w:val="single" w:sz="6" w:space="0" w:color="auto"/>
            </w:tcBorders>
          </w:tcPr>
          <w:p w14:paraId="428B2BCA" w14:textId="20FCF776" w:rsidR="00C04E2C" w:rsidRDefault="00C04E2C" w:rsidP="00C04E2C">
            <w:pPr>
              <w:pStyle w:val="TAC"/>
              <w:rPr>
                <w:ins w:id="226" w:author="Intel/ThomasL" w:date="2024-02-14T17:35:00Z"/>
              </w:rPr>
            </w:pPr>
            <w:ins w:id="227" w:author="Intel/ThomasL" w:date="2024-02-14T17:35: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701BB873" w14:textId="23AE4056" w:rsidR="00C04E2C" w:rsidRDefault="00C04E2C" w:rsidP="00C04E2C">
            <w:pPr>
              <w:pStyle w:val="TAL"/>
              <w:rPr>
                <w:ins w:id="228" w:author="Intel/ThomasL" w:date="2024-02-14T17:35:00Z"/>
              </w:rPr>
            </w:pPr>
            <w:ins w:id="229" w:author="Intel/ThomasL" w:date="2024-02-14T17:35: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72800C56" w14:textId="6EE6EE3E" w:rsidR="00C04E2C" w:rsidRDefault="00C04E2C" w:rsidP="00C04E2C">
            <w:pPr>
              <w:pStyle w:val="TAL"/>
              <w:rPr>
                <w:ins w:id="230" w:author="Intel/ThomasL" w:date="2024-02-14T17:35:00Z"/>
              </w:rPr>
            </w:pPr>
            <w:ins w:id="231" w:author="Intel/ThomasL" w:date="2024-02-14T17:35:00Z">
              <w:r w:rsidRPr="00DB443C">
                <w:t>404 Not Found</w:t>
              </w:r>
            </w:ins>
          </w:p>
        </w:tc>
        <w:tc>
          <w:tcPr>
            <w:tcW w:w="2617" w:type="pct"/>
            <w:tcBorders>
              <w:top w:val="single" w:sz="6" w:space="0" w:color="auto"/>
              <w:left w:val="single" w:sz="6" w:space="0" w:color="auto"/>
              <w:bottom w:val="single" w:sz="6" w:space="0" w:color="auto"/>
              <w:right w:val="single" w:sz="6" w:space="0" w:color="auto"/>
            </w:tcBorders>
          </w:tcPr>
          <w:p w14:paraId="3566231F" w14:textId="2C4EB9E9" w:rsidR="00C04E2C" w:rsidRDefault="00C04E2C" w:rsidP="00C04E2C">
            <w:pPr>
              <w:pStyle w:val="TAL"/>
              <w:rPr>
                <w:ins w:id="232" w:author="Intel/ThomasL" w:date="2024-02-14T17:35:00Z"/>
              </w:rPr>
            </w:pPr>
            <w:ins w:id="233" w:author="Intel/ThomasL" w:date="2024-02-14T17:35:00Z">
              <w:r w:rsidRPr="005705C1">
                <w:t>NOTE</w:t>
              </w:r>
              <w:r>
                <w:t> </w:t>
              </w:r>
              <w:r w:rsidRPr="005705C1">
                <w:t>2</w:t>
              </w:r>
            </w:ins>
          </w:p>
        </w:tc>
      </w:tr>
      <w:tr w:rsidR="00C04E2C" w14:paraId="08341BA7" w14:textId="77777777" w:rsidTr="00C04E2C">
        <w:trPr>
          <w:jc w:val="center"/>
          <w:ins w:id="234" w:author="Intel/ThomasL" w:date="2024-02-14T17:35:00Z"/>
        </w:trPr>
        <w:tc>
          <w:tcPr>
            <w:tcW w:w="1148" w:type="pct"/>
            <w:tcBorders>
              <w:top w:val="single" w:sz="6" w:space="0" w:color="auto"/>
              <w:left w:val="single" w:sz="6" w:space="0" w:color="auto"/>
              <w:bottom w:val="single" w:sz="6" w:space="0" w:color="auto"/>
              <w:right w:val="single" w:sz="6" w:space="0" w:color="auto"/>
            </w:tcBorders>
          </w:tcPr>
          <w:p w14:paraId="031292A1" w14:textId="633EDD02" w:rsidR="00C04E2C" w:rsidRDefault="00C04E2C" w:rsidP="00C04E2C">
            <w:pPr>
              <w:pStyle w:val="TAL"/>
              <w:rPr>
                <w:ins w:id="235" w:author="Intel/ThomasL" w:date="2024-02-14T17:35:00Z"/>
              </w:rPr>
            </w:pPr>
            <w:proofErr w:type="spellStart"/>
            <w:ins w:id="236" w:author="Intel/ThomasL" w:date="2024-02-14T17:35:00Z">
              <w:r w:rsidRPr="00400A98">
                <w:t>ProblemDetails</w:t>
              </w:r>
              <w:proofErr w:type="spellEnd"/>
            </w:ins>
          </w:p>
        </w:tc>
        <w:tc>
          <w:tcPr>
            <w:tcW w:w="144" w:type="pct"/>
            <w:tcBorders>
              <w:top w:val="single" w:sz="6" w:space="0" w:color="auto"/>
              <w:left w:val="single" w:sz="6" w:space="0" w:color="auto"/>
              <w:bottom w:val="single" w:sz="6" w:space="0" w:color="auto"/>
              <w:right w:val="single" w:sz="6" w:space="0" w:color="auto"/>
            </w:tcBorders>
          </w:tcPr>
          <w:p w14:paraId="7A8FD63E" w14:textId="7DB18CDC" w:rsidR="00C04E2C" w:rsidRDefault="00C04E2C" w:rsidP="00C04E2C">
            <w:pPr>
              <w:pStyle w:val="TAC"/>
              <w:rPr>
                <w:ins w:id="237" w:author="Intel/ThomasL" w:date="2024-02-14T17:35:00Z"/>
              </w:rPr>
            </w:pPr>
            <w:ins w:id="238" w:author="Intel/ThomasL" w:date="2024-02-14T17:35:00Z">
              <w:r w:rsidRPr="00400A98">
                <w:t>O</w:t>
              </w:r>
            </w:ins>
          </w:p>
        </w:tc>
        <w:tc>
          <w:tcPr>
            <w:tcW w:w="568" w:type="pct"/>
            <w:tcBorders>
              <w:top w:val="single" w:sz="6" w:space="0" w:color="auto"/>
              <w:left w:val="single" w:sz="6" w:space="0" w:color="auto"/>
              <w:bottom w:val="single" w:sz="6" w:space="0" w:color="auto"/>
              <w:right w:val="single" w:sz="6" w:space="0" w:color="auto"/>
            </w:tcBorders>
          </w:tcPr>
          <w:p w14:paraId="7B1B0BB9" w14:textId="1F75CCC9" w:rsidR="00C04E2C" w:rsidRDefault="00C04E2C" w:rsidP="00C04E2C">
            <w:pPr>
              <w:pStyle w:val="TAL"/>
              <w:rPr>
                <w:ins w:id="239" w:author="Intel/ThomasL" w:date="2024-02-14T17:35:00Z"/>
              </w:rPr>
            </w:pPr>
            <w:ins w:id="240" w:author="Intel/ThomasL" w:date="2024-02-14T17:35:00Z">
              <w:r w:rsidRPr="00400A98">
                <w:t>0..1</w:t>
              </w:r>
            </w:ins>
          </w:p>
        </w:tc>
        <w:tc>
          <w:tcPr>
            <w:tcW w:w="523" w:type="pct"/>
            <w:tcBorders>
              <w:top w:val="single" w:sz="6" w:space="0" w:color="auto"/>
              <w:left w:val="single" w:sz="6" w:space="0" w:color="auto"/>
              <w:bottom w:val="single" w:sz="6" w:space="0" w:color="auto"/>
              <w:right w:val="single" w:sz="6" w:space="0" w:color="auto"/>
            </w:tcBorders>
          </w:tcPr>
          <w:p w14:paraId="579DAB12" w14:textId="053DEE0D" w:rsidR="00C04E2C" w:rsidRDefault="00C04E2C" w:rsidP="00C04E2C">
            <w:pPr>
              <w:pStyle w:val="TAL"/>
              <w:rPr>
                <w:ins w:id="241" w:author="Intel/ThomasL" w:date="2024-02-14T17:35:00Z"/>
              </w:rPr>
            </w:pPr>
            <w:ins w:id="242" w:author="Intel/ThomasL" w:date="2024-02-14T17:35:00Z">
              <w:r w:rsidRPr="00400A98">
                <w:t>500 Internal Server Error</w:t>
              </w:r>
            </w:ins>
          </w:p>
        </w:tc>
        <w:tc>
          <w:tcPr>
            <w:tcW w:w="2617" w:type="pct"/>
            <w:tcBorders>
              <w:top w:val="single" w:sz="6" w:space="0" w:color="auto"/>
              <w:left w:val="single" w:sz="6" w:space="0" w:color="auto"/>
              <w:bottom w:val="single" w:sz="6" w:space="0" w:color="auto"/>
              <w:right w:val="single" w:sz="6" w:space="0" w:color="auto"/>
            </w:tcBorders>
          </w:tcPr>
          <w:p w14:paraId="56B8BCE9" w14:textId="33E21096" w:rsidR="00C04E2C" w:rsidRDefault="00C04E2C" w:rsidP="00C04E2C">
            <w:pPr>
              <w:pStyle w:val="TAL"/>
              <w:rPr>
                <w:ins w:id="243" w:author="Intel/ThomasL" w:date="2024-02-14T17:35:00Z"/>
              </w:rPr>
            </w:pPr>
            <w:ins w:id="244" w:author="Intel/ThomasL" w:date="2024-02-14T17:35:00Z">
              <w:r w:rsidRPr="005705C1">
                <w:t>NOTE</w:t>
              </w:r>
              <w:r>
                <w:t> </w:t>
              </w:r>
              <w:r w:rsidRPr="005705C1">
                <w:t>2</w:t>
              </w:r>
            </w:ins>
          </w:p>
        </w:tc>
      </w:tr>
      <w:tr w:rsidR="00C04E2C" w14:paraId="2C4D9C19" w14:textId="77777777" w:rsidTr="00A024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2EA8A8C" w14:textId="595ADA36" w:rsidR="00C04E2C" w:rsidRDefault="00C04E2C" w:rsidP="00C04E2C">
            <w:pPr>
              <w:pStyle w:val="TAN"/>
              <w:rPr>
                <w:ins w:id="245" w:author="Intel/ThomasL" w:date="2024-02-14T17:36:00Z"/>
              </w:rPr>
            </w:pPr>
            <w:r>
              <w:t>NOTE</w:t>
            </w:r>
            <w:ins w:id="246" w:author="Intel/ThomasL" w:date="2024-02-14T17:36:00Z">
              <w:r w:rsidR="00932D76">
                <w:t> 1</w:t>
              </w:r>
            </w:ins>
            <w:r>
              <w:t>:</w:t>
            </w:r>
            <w:r>
              <w:tab/>
              <w:t>The mandatory HTTP error status code for the POST method listed in Table 5.1.7.1-1 of 3GPP TS 29.500 [4] also apply.</w:t>
            </w:r>
          </w:p>
          <w:p w14:paraId="5A3E8A54" w14:textId="352C16A0" w:rsidR="00932D76" w:rsidRDefault="00932D76" w:rsidP="00C04E2C">
            <w:pPr>
              <w:pStyle w:val="TAN"/>
            </w:pPr>
            <w:ins w:id="247" w:author="Intel/ThomasL" w:date="2024-02-14T17:36:00Z">
              <w:r w:rsidRPr="005705C1">
                <w:t>NOTE</w:t>
              </w:r>
              <w:r>
                <w:t> </w:t>
              </w:r>
              <w:r w:rsidRPr="005705C1">
                <w:t>2:</w:t>
              </w:r>
              <w:r w:rsidRPr="005705C1">
                <w:tab/>
                <w:t>Failure cases are described in clause</w:t>
              </w:r>
            </w:ins>
            <w:ins w:id="248" w:author="Nokia" w:date="2024-02-15T15:27:00Z">
              <w:r w:rsidR="00531C41">
                <w:t> </w:t>
              </w:r>
            </w:ins>
            <w:ins w:id="249" w:author="Intel/ThomasL" w:date="2024-02-14T17:36:00Z">
              <w:r>
                <w:t>5</w:t>
              </w:r>
              <w:r w:rsidRPr="005705C1">
                <w:t>.2.</w:t>
              </w:r>
              <w:r>
                <w:t>7</w:t>
              </w:r>
              <w:r w:rsidRPr="005705C1">
                <w:t>.3.</w:t>
              </w:r>
            </w:ins>
          </w:p>
        </w:tc>
      </w:tr>
    </w:tbl>
    <w:p w14:paraId="386A2DEB" w14:textId="77777777" w:rsidR="0042227B" w:rsidRDefault="0042227B" w:rsidP="0042227B"/>
    <w:bookmarkEnd w:id="70"/>
    <w:bookmarkEnd w:id="71"/>
    <w:bookmarkEnd w:id="210"/>
    <w:bookmarkEnd w:id="211"/>
    <w:p w14:paraId="38D3A208" w14:textId="77777777" w:rsidR="003E4F68" w:rsidRPr="006B5418" w:rsidRDefault="003E4F68" w:rsidP="003E4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F5FF9" w14:textId="77777777" w:rsidR="005A0D4A" w:rsidRDefault="005A0D4A" w:rsidP="005A0D4A">
      <w:pPr>
        <w:pStyle w:val="Heading4"/>
      </w:pPr>
      <w:r>
        <w:lastRenderedPageBreak/>
        <w:t>5.2.7.3</w:t>
      </w:r>
      <w:r>
        <w:tab/>
        <w:t>Application Errors</w:t>
      </w:r>
      <w:bookmarkEnd w:id="72"/>
      <w:bookmarkEnd w:id="73"/>
    </w:p>
    <w:p w14:paraId="53E1B982" w14:textId="77777777" w:rsidR="005A0D4A" w:rsidRDefault="005A0D4A" w:rsidP="005A0D4A">
      <w:r>
        <w:t xml:space="preserve">The application errors defined for the </w:t>
      </w:r>
      <w:proofErr w:type="spellStart"/>
      <w:r>
        <w:t>Nadrf_MLModelManagement</w:t>
      </w:r>
      <w:proofErr w:type="spellEnd"/>
      <w:r>
        <w:rPr>
          <w:lang w:eastAsia="zh-CN"/>
        </w:rPr>
        <w:t xml:space="preserve"> </w:t>
      </w:r>
      <w:del w:id="250" w:author="Intel/ThomasL" w:date="2024-02-14T14:52:00Z">
        <w:r w:rsidDel="005A0D4A">
          <w:delText xml:space="preserve"> </w:delText>
        </w:r>
      </w:del>
      <w:r>
        <w:t xml:space="preserve">service </w:t>
      </w:r>
      <w:proofErr w:type="gramStart"/>
      <w:r>
        <w:t>are</w:t>
      </w:r>
      <w:proofErr w:type="gramEnd"/>
      <w:r>
        <w:t xml:space="preserve"> listed in Table 5.2.7.3-1.</w:t>
      </w:r>
    </w:p>
    <w:p w14:paraId="15969934" w14:textId="77777777" w:rsidR="005A0D4A" w:rsidRDefault="005A0D4A" w:rsidP="005A0D4A">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5A0D4A" w14:paraId="6F51CE1C" w14:textId="77777777" w:rsidTr="006511D1">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4D8025B9" w14:textId="77777777" w:rsidR="005A0D4A" w:rsidRDefault="005A0D4A" w:rsidP="00A0241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48340F23" w14:textId="77777777" w:rsidR="005A0D4A" w:rsidRDefault="005A0D4A" w:rsidP="00A0241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10357EE5" w14:textId="77777777" w:rsidR="005A0D4A" w:rsidRDefault="005A0D4A" w:rsidP="00A0241F">
            <w:pPr>
              <w:pStyle w:val="TAH"/>
            </w:pPr>
            <w:r>
              <w:t>Description</w:t>
            </w:r>
          </w:p>
        </w:tc>
      </w:tr>
      <w:tr w:rsidR="005A0D4A" w14:paraId="4E6C446D" w14:textId="77777777" w:rsidTr="006511D1">
        <w:trPr>
          <w:jc w:val="center"/>
        </w:trPr>
        <w:tc>
          <w:tcPr>
            <w:tcW w:w="3797" w:type="dxa"/>
            <w:tcBorders>
              <w:top w:val="single" w:sz="6" w:space="0" w:color="auto"/>
              <w:left w:val="single" w:sz="6" w:space="0" w:color="auto"/>
              <w:bottom w:val="single" w:sz="6" w:space="0" w:color="auto"/>
              <w:right w:val="single" w:sz="6" w:space="0" w:color="auto"/>
            </w:tcBorders>
            <w:hideMark/>
          </w:tcPr>
          <w:p w14:paraId="305D0DD8" w14:textId="77777777" w:rsidR="005A0D4A" w:rsidRDefault="005A0D4A" w:rsidP="00A0241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7CE8F31A" w14:textId="77777777" w:rsidR="005A0D4A" w:rsidRDefault="005A0D4A" w:rsidP="00A0241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0FC33245" w14:textId="77777777" w:rsidR="005A0D4A" w:rsidRDefault="005A0D4A" w:rsidP="00A0241F">
            <w:pPr>
              <w:pStyle w:val="TAL"/>
              <w:rPr>
                <w:rFonts w:cs="Arial"/>
                <w:szCs w:val="18"/>
              </w:rPr>
            </w:pPr>
            <w:r>
              <w:t>Indicates that the retrieval of the ML model is not allowed.</w:t>
            </w:r>
          </w:p>
        </w:tc>
      </w:tr>
      <w:tr w:rsidR="0077163C" w14:paraId="619B17DB" w14:textId="77777777" w:rsidTr="006511D1">
        <w:trPr>
          <w:jc w:val="center"/>
          <w:ins w:id="251" w:author="Intel/ThomasL" w:date="2024-02-14T14:52:00Z"/>
        </w:trPr>
        <w:tc>
          <w:tcPr>
            <w:tcW w:w="3797" w:type="dxa"/>
            <w:tcBorders>
              <w:top w:val="single" w:sz="6" w:space="0" w:color="auto"/>
              <w:left w:val="single" w:sz="6" w:space="0" w:color="auto"/>
              <w:bottom w:val="single" w:sz="6" w:space="0" w:color="auto"/>
              <w:right w:val="single" w:sz="6" w:space="0" w:color="auto"/>
            </w:tcBorders>
          </w:tcPr>
          <w:p w14:paraId="3B7CCEA5" w14:textId="10CC702E" w:rsidR="0077163C" w:rsidRDefault="003E04F6" w:rsidP="0077163C">
            <w:pPr>
              <w:pStyle w:val="TAL"/>
              <w:rPr>
                <w:ins w:id="252" w:author="Intel/ThomasL" w:date="2024-02-14T14:52:00Z"/>
              </w:rPr>
            </w:pPr>
            <w:ins w:id="253" w:author="Intel/ThomasL" w:date="2024-02-14T15:43:00Z">
              <w:r w:rsidRPr="003E04F6">
                <w:t>ML_MODEL_FILE_ADDRESS_NOT_FOUND</w:t>
              </w:r>
            </w:ins>
          </w:p>
        </w:tc>
        <w:tc>
          <w:tcPr>
            <w:tcW w:w="1485" w:type="dxa"/>
            <w:tcBorders>
              <w:top w:val="single" w:sz="6" w:space="0" w:color="auto"/>
              <w:left w:val="single" w:sz="6" w:space="0" w:color="auto"/>
              <w:bottom w:val="single" w:sz="6" w:space="0" w:color="auto"/>
              <w:right w:val="single" w:sz="6" w:space="0" w:color="auto"/>
            </w:tcBorders>
          </w:tcPr>
          <w:p w14:paraId="3E1067C2" w14:textId="3E2B4E0C" w:rsidR="0077163C" w:rsidRDefault="002633C9" w:rsidP="0077163C">
            <w:pPr>
              <w:pStyle w:val="TAL"/>
              <w:rPr>
                <w:ins w:id="254" w:author="Intel/ThomasL" w:date="2024-02-14T14:52:00Z"/>
              </w:rPr>
            </w:pPr>
            <w:ins w:id="255" w:author="Intel/ThomasL" w:date="2024-02-14T15:43: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166952D3" w14:textId="3A52C272" w:rsidR="0077163C" w:rsidRDefault="000E5EE6" w:rsidP="0077163C">
            <w:pPr>
              <w:pStyle w:val="TAL"/>
              <w:rPr>
                <w:ins w:id="256" w:author="Intel/ThomasL" w:date="2024-02-14T14:52:00Z"/>
              </w:rPr>
            </w:pPr>
            <w:ins w:id="257" w:author="Intel/ThomasL" w:date="2024-02-14T15:44:00Z">
              <w:r w:rsidRPr="000E5EE6">
                <w:t xml:space="preserve">Indicates </w:t>
              </w:r>
            </w:ins>
            <w:ins w:id="258" w:author="Intel/ThomasL" w:date="2024-02-14T16:45:00Z">
              <w:r w:rsidR="001C3298">
                <w:t xml:space="preserve">in the response to a storage </w:t>
              </w:r>
              <w:proofErr w:type="spellStart"/>
              <w:r w:rsidR="001C3298">
                <w:t>reques</w:t>
              </w:r>
              <w:proofErr w:type="spellEnd"/>
              <w:r w:rsidR="0008494C">
                <w:t xml:space="preserve"> </w:t>
              </w:r>
            </w:ins>
            <w:ins w:id="259" w:author="Intel/ThomasL" w:date="2024-02-14T15:44:00Z">
              <w:r w:rsidRPr="000E5EE6">
                <w:t>that the ML model file address was not found</w:t>
              </w:r>
            </w:ins>
            <w:ins w:id="260" w:author="Intel/ThomasL" w:date="2024-02-14T15:45:00Z">
              <w:r w:rsidR="007F383F">
                <w:t>.</w:t>
              </w:r>
            </w:ins>
          </w:p>
        </w:tc>
      </w:tr>
      <w:tr w:rsidR="0077163C" w14:paraId="75D8EC01" w14:textId="77777777" w:rsidTr="006511D1">
        <w:trPr>
          <w:jc w:val="center"/>
          <w:ins w:id="261" w:author="Intel/ThomasL" w:date="2024-02-14T14:52:00Z"/>
        </w:trPr>
        <w:tc>
          <w:tcPr>
            <w:tcW w:w="3797" w:type="dxa"/>
            <w:tcBorders>
              <w:top w:val="single" w:sz="6" w:space="0" w:color="auto"/>
              <w:left w:val="single" w:sz="6" w:space="0" w:color="auto"/>
              <w:bottom w:val="single" w:sz="6" w:space="0" w:color="auto"/>
              <w:right w:val="single" w:sz="6" w:space="0" w:color="auto"/>
            </w:tcBorders>
          </w:tcPr>
          <w:p w14:paraId="0986C0B4" w14:textId="7A6E79A2" w:rsidR="0077163C" w:rsidRDefault="00F62866" w:rsidP="0077163C">
            <w:pPr>
              <w:pStyle w:val="TAL"/>
              <w:rPr>
                <w:ins w:id="262" w:author="Intel/ThomasL" w:date="2024-02-14T14:52:00Z"/>
              </w:rPr>
            </w:pPr>
            <w:ins w:id="263" w:author="Intel/ThomasL" w:date="2024-02-14T15:44:00Z">
              <w:r w:rsidRPr="00F62866">
                <w:t>ML_MODEL_FILE_DOWNLOAD_FAILED</w:t>
              </w:r>
            </w:ins>
          </w:p>
        </w:tc>
        <w:tc>
          <w:tcPr>
            <w:tcW w:w="1485" w:type="dxa"/>
            <w:tcBorders>
              <w:top w:val="single" w:sz="6" w:space="0" w:color="auto"/>
              <w:left w:val="single" w:sz="6" w:space="0" w:color="auto"/>
              <w:bottom w:val="single" w:sz="6" w:space="0" w:color="auto"/>
              <w:right w:val="single" w:sz="6" w:space="0" w:color="auto"/>
            </w:tcBorders>
          </w:tcPr>
          <w:p w14:paraId="119B6F0B" w14:textId="4A275A8F" w:rsidR="0077163C" w:rsidRDefault="00F62866" w:rsidP="0077163C">
            <w:pPr>
              <w:pStyle w:val="TAL"/>
              <w:rPr>
                <w:ins w:id="264" w:author="Intel/ThomasL" w:date="2024-02-14T14:52:00Z"/>
              </w:rPr>
            </w:pPr>
            <w:ins w:id="265" w:author="Intel/ThomasL" w:date="2024-02-14T15:44: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12FFAE93" w14:textId="24F72EE4" w:rsidR="0077163C" w:rsidRDefault="006511D1" w:rsidP="0077163C">
            <w:pPr>
              <w:pStyle w:val="TAL"/>
              <w:rPr>
                <w:ins w:id="266" w:author="Intel/ThomasL" w:date="2024-02-14T14:52:00Z"/>
              </w:rPr>
            </w:pPr>
            <w:ins w:id="267" w:author="Intel/ThomasL" w:date="2024-02-14T15:45:00Z">
              <w:r w:rsidRPr="006511D1">
                <w:t xml:space="preserve">Indicates </w:t>
              </w:r>
            </w:ins>
            <w:ins w:id="268" w:author="Intel/ThomasL" w:date="2024-02-14T16:44:00Z">
              <w:r w:rsidR="001C3298">
                <w:t xml:space="preserve">in the response to a storage request </w:t>
              </w:r>
            </w:ins>
            <w:ins w:id="269" w:author="Intel/ThomasL" w:date="2024-02-14T15:45:00Z">
              <w:r w:rsidRPr="006511D1">
                <w:t>that the download of the ML model file failed.</w:t>
              </w:r>
            </w:ins>
          </w:p>
        </w:tc>
      </w:tr>
      <w:tr w:rsidR="009C3441" w14:paraId="3692E67A" w14:textId="77777777" w:rsidTr="006511D1">
        <w:trPr>
          <w:jc w:val="center"/>
          <w:ins w:id="270" w:author="Intel/ThomasL" w:date="2024-02-14T16:42:00Z"/>
        </w:trPr>
        <w:tc>
          <w:tcPr>
            <w:tcW w:w="3797" w:type="dxa"/>
            <w:tcBorders>
              <w:top w:val="single" w:sz="6" w:space="0" w:color="auto"/>
              <w:left w:val="single" w:sz="6" w:space="0" w:color="auto"/>
              <w:bottom w:val="single" w:sz="6" w:space="0" w:color="auto"/>
              <w:right w:val="single" w:sz="6" w:space="0" w:color="auto"/>
            </w:tcBorders>
          </w:tcPr>
          <w:p w14:paraId="3FA607F2" w14:textId="4AB7B90E" w:rsidR="009C3441" w:rsidRPr="00F62866" w:rsidRDefault="009C3441" w:rsidP="0077163C">
            <w:pPr>
              <w:pStyle w:val="TAL"/>
              <w:rPr>
                <w:ins w:id="271" w:author="Intel/ThomasL" w:date="2024-02-14T16:42:00Z"/>
              </w:rPr>
            </w:pPr>
            <w:ins w:id="272" w:author="Intel/ThomasL" w:date="2024-02-14T16:42:00Z">
              <w:r w:rsidRPr="009C3441">
                <w:t>ML_MODEL_NOT_FOUND</w:t>
              </w:r>
            </w:ins>
          </w:p>
        </w:tc>
        <w:tc>
          <w:tcPr>
            <w:tcW w:w="1485" w:type="dxa"/>
            <w:tcBorders>
              <w:top w:val="single" w:sz="6" w:space="0" w:color="auto"/>
              <w:left w:val="single" w:sz="6" w:space="0" w:color="auto"/>
              <w:bottom w:val="single" w:sz="6" w:space="0" w:color="auto"/>
              <w:right w:val="single" w:sz="6" w:space="0" w:color="auto"/>
            </w:tcBorders>
          </w:tcPr>
          <w:p w14:paraId="5F8BB03F" w14:textId="6AF3F00D" w:rsidR="009C3441" w:rsidRPr="00DB443C" w:rsidRDefault="00AB6CF3" w:rsidP="0077163C">
            <w:pPr>
              <w:pStyle w:val="TAL"/>
              <w:rPr>
                <w:ins w:id="273" w:author="Intel/ThomasL" w:date="2024-02-14T16:42:00Z"/>
              </w:rPr>
            </w:pPr>
            <w:ins w:id="274" w:author="Intel/ThomasL" w:date="2024-02-14T16:43:00Z">
              <w:r w:rsidRPr="00DB443C">
                <w:t>404 Not Found</w:t>
              </w:r>
            </w:ins>
          </w:p>
        </w:tc>
        <w:tc>
          <w:tcPr>
            <w:tcW w:w="4212" w:type="dxa"/>
            <w:tcBorders>
              <w:top w:val="single" w:sz="6" w:space="0" w:color="auto"/>
              <w:left w:val="single" w:sz="6" w:space="0" w:color="auto"/>
              <w:bottom w:val="single" w:sz="6" w:space="0" w:color="auto"/>
              <w:right w:val="single" w:sz="6" w:space="0" w:color="auto"/>
            </w:tcBorders>
          </w:tcPr>
          <w:p w14:paraId="0CF538DB" w14:textId="4D0352CF" w:rsidR="009C3441" w:rsidRPr="006511D1" w:rsidRDefault="00AB6CF3" w:rsidP="0077163C">
            <w:pPr>
              <w:pStyle w:val="TAL"/>
              <w:rPr>
                <w:ins w:id="275" w:author="Intel/ThomasL" w:date="2024-02-14T16:42:00Z"/>
              </w:rPr>
            </w:pPr>
            <w:ins w:id="276" w:author="Intel/ThomasL" w:date="2024-02-14T16:43:00Z">
              <w:r w:rsidRPr="00AB6CF3">
                <w:t xml:space="preserve">Indicates </w:t>
              </w:r>
            </w:ins>
            <w:ins w:id="277" w:author="Intel/ThomasL" w:date="2024-02-14T16:45:00Z">
              <w:r w:rsidR="0008494C">
                <w:t>in the response to a delete reques</w:t>
              </w:r>
            </w:ins>
            <w:ins w:id="278" w:author="Intel/ThomasL" w:date="2024-02-14T16:43:00Z">
              <w:r w:rsidRPr="00AB6CF3">
                <w:t>t</w:t>
              </w:r>
            </w:ins>
            <w:ins w:id="279" w:author="Intel/ThomasL" w:date="2024-02-14T16:45:00Z">
              <w:r w:rsidR="0008494C">
                <w:t xml:space="preserve"> t</w:t>
              </w:r>
            </w:ins>
            <w:ins w:id="280" w:author="Intel/ThomasL" w:date="2024-02-14T16:43:00Z">
              <w:r w:rsidRPr="00AB6CF3">
                <w:t>hat the ML model was not found in ADRF.</w:t>
              </w:r>
            </w:ins>
          </w:p>
        </w:tc>
      </w:tr>
      <w:tr w:rsidR="00580572" w14:paraId="09BB9895" w14:textId="77777777" w:rsidTr="006511D1">
        <w:trPr>
          <w:jc w:val="center"/>
          <w:ins w:id="281" w:author="Intel/ThomasL" w:date="2024-02-14T16:43:00Z"/>
        </w:trPr>
        <w:tc>
          <w:tcPr>
            <w:tcW w:w="3797" w:type="dxa"/>
            <w:tcBorders>
              <w:top w:val="single" w:sz="6" w:space="0" w:color="auto"/>
              <w:left w:val="single" w:sz="6" w:space="0" w:color="auto"/>
              <w:bottom w:val="single" w:sz="6" w:space="0" w:color="auto"/>
              <w:right w:val="single" w:sz="6" w:space="0" w:color="auto"/>
            </w:tcBorders>
          </w:tcPr>
          <w:p w14:paraId="3B01C9DC" w14:textId="1DD1192B" w:rsidR="00580572" w:rsidRPr="009C3441" w:rsidRDefault="00EE6A5F" w:rsidP="0077163C">
            <w:pPr>
              <w:pStyle w:val="TAL"/>
              <w:rPr>
                <w:ins w:id="282" w:author="Intel/ThomasL" w:date="2024-02-14T16:43:00Z"/>
              </w:rPr>
            </w:pPr>
            <w:bookmarkStart w:id="283" w:name="_Hlk158822527"/>
            <w:ins w:id="284" w:author="Intel/ThomasL" w:date="2024-02-14T16:43:00Z">
              <w:r>
                <w:t>ML_MODEL_FOUND_BUT_NOT_DELETED</w:t>
              </w:r>
              <w:bookmarkEnd w:id="283"/>
            </w:ins>
          </w:p>
        </w:tc>
        <w:tc>
          <w:tcPr>
            <w:tcW w:w="1485" w:type="dxa"/>
            <w:tcBorders>
              <w:top w:val="single" w:sz="6" w:space="0" w:color="auto"/>
              <w:left w:val="single" w:sz="6" w:space="0" w:color="auto"/>
              <w:bottom w:val="single" w:sz="6" w:space="0" w:color="auto"/>
              <w:right w:val="single" w:sz="6" w:space="0" w:color="auto"/>
            </w:tcBorders>
          </w:tcPr>
          <w:p w14:paraId="4EA9C11B" w14:textId="0217C704" w:rsidR="00580572" w:rsidRPr="00DB443C" w:rsidRDefault="00065B80" w:rsidP="0077163C">
            <w:pPr>
              <w:pStyle w:val="TAL"/>
              <w:rPr>
                <w:ins w:id="285" w:author="Intel/ThomasL" w:date="2024-02-14T16:43:00Z"/>
              </w:rPr>
            </w:pPr>
            <w:ins w:id="286" w:author="Intel/ThomasL" w:date="2024-02-14T16:44:00Z">
              <w:r w:rsidRPr="00DB443C">
                <w:t>500 Internal Server Error</w:t>
              </w:r>
            </w:ins>
          </w:p>
        </w:tc>
        <w:tc>
          <w:tcPr>
            <w:tcW w:w="4212" w:type="dxa"/>
            <w:tcBorders>
              <w:top w:val="single" w:sz="6" w:space="0" w:color="auto"/>
              <w:left w:val="single" w:sz="6" w:space="0" w:color="auto"/>
              <w:bottom w:val="single" w:sz="6" w:space="0" w:color="auto"/>
              <w:right w:val="single" w:sz="6" w:space="0" w:color="auto"/>
            </w:tcBorders>
          </w:tcPr>
          <w:p w14:paraId="61620DE3" w14:textId="3EDF9E0D" w:rsidR="00580572" w:rsidRPr="006511D1" w:rsidRDefault="00676939" w:rsidP="0077163C">
            <w:pPr>
              <w:pStyle w:val="TAL"/>
              <w:rPr>
                <w:ins w:id="287" w:author="Intel/ThomasL" w:date="2024-02-14T16:43:00Z"/>
              </w:rPr>
            </w:pPr>
            <w:ins w:id="288" w:author="Intel/ThomasL" w:date="2024-02-14T16:45:00Z">
              <w:r w:rsidRPr="00AB6CF3">
                <w:t xml:space="preserve">Indicates </w:t>
              </w:r>
              <w:r>
                <w:t>in the response to a delete reques</w:t>
              </w:r>
              <w:r w:rsidRPr="00AB6CF3">
                <w:t>t</w:t>
              </w:r>
              <w:r>
                <w:t xml:space="preserve"> t</w:t>
              </w:r>
              <w:r w:rsidRPr="00AB6CF3">
                <w:t>hat the ML model was found in ADRF</w:t>
              </w:r>
            </w:ins>
            <w:ins w:id="289" w:author="Intel/ThomasL" w:date="2024-02-14T16:46:00Z">
              <w:r>
                <w:t xml:space="preserve"> but not deleted</w:t>
              </w:r>
            </w:ins>
            <w:ins w:id="290" w:author="Intel/ThomasL" w:date="2024-02-14T16:45:00Z">
              <w:r w:rsidRPr="00AB6CF3">
                <w:t>.</w:t>
              </w:r>
            </w:ins>
          </w:p>
        </w:tc>
      </w:tr>
    </w:tbl>
    <w:p w14:paraId="1F1D94E1" w14:textId="77777777" w:rsidR="00D10091" w:rsidRDefault="00D10091" w:rsidP="00D10091"/>
    <w:p w14:paraId="4CE53C53" w14:textId="77777777" w:rsidR="00D10091" w:rsidRPr="006B5418" w:rsidRDefault="00D10091" w:rsidP="00D100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8B0812" w14:textId="77777777" w:rsidR="00D10091" w:rsidRPr="00D10091" w:rsidRDefault="00D10091" w:rsidP="00D10091">
      <w:pPr>
        <w:keepNext/>
        <w:keepLines/>
        <w:pBdr>
          <w:top w:val="single" w:sz="12" w:space="3" w:color="auto"/>
        </w:pBdr>
        <w:spacing w:before="240"/>
        <w:ind w:left="1134" w:hanging="1134"/>
        <w:outlineLvl w:val="0"/>
        <w:rPr>
          <w:rFonts w:ascii="Arial" w:eastAsia="DengXian" w:hAnsi="Arial"/>
          <w:sz w:val="36"/>
        </w:rPr>
      </w:pPr>
      <w:bookmarkStart w:id="291" w:name="_Toc148535799"/>
      <w:bookmarkStart w:id="292" w:name="_Toc151749108"/>
      <w:r w:rsidRPr="00D10091">
        <w:rPr>
          <w:rFonts w:ascii="Arial" w:eastAsia="DengXian" w:hAnsi="Arial"/>
          <w:sz w:val="36"/>
        </w:rPr>
        <w:t>A.3</w:t>
      </w:r>
      <w:r w:rsidRPr="00D10091">
        <w:rPr>
          <w:rFonts w:ascii="Arial" w:eastAsia="DengXian" w:hAnsi="Arial"/>
          <w:sz w:val="36"/>
        </w:rPr>
        <w:tab/>
      </w:r>
      <w:bookmarkStart w:id="293" w:name="_Hlk141197165"/>
      <w:proofErr w:type="spellStart"/>
      <w:r w:rsidRPr="00D10091">
        <w:rPr>
          <w:rFonts w:ascii="Arial" w:eastAsia="DengXian" w:hAnsi="Arial"/>
          <w:sz w:val="36"/>
        </w:rPr>
        <w:t>Nadrf_MLModelManagement</w:t>
      </w:r>
      <w:bookmarkEnd w:id="293"/>
      <w:proofErr w:type="spellEnd"/>
      <w:r w:rsidRPr="00D10091">
        <w:rPr>
          <w:rFonts w:ascii="Arial" w:eastAsia="DengXian" w:hAnsi="Arial"/>
          <w:sz w:val="36"/>
        </w:rPr>
        <w:t xml:space="preserve"> API</w:t>
      </w:r>
      <w:bookmarkEnd w:id="291"/>
      <w:bookmarkEnd w:id="292"/>
    </w:p>
    <w:p w14:paraId="4DC14A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10091">
        <w:rPr>
          <w:rFonts w:ascii="Courier New" w:eastAsia="DengXian" w:hAnsi="Courier New"/>
          <w:sz w:val="16"/>
        </w:rPr>
        <w:t>openapi</w:t>
      </w:r>
      <w:proofErr w:type="spellEnd"/>
      <w:r w:rsidRPr="00D10091">
        <w:rPr>
          <w:rFonts w:ascii="Courier New" w:eastAsia="DengXian" w:hAnsi="Courier New"/>
          <w:sz w:val="16"/>
        </w:rPr>
        <w:t>: 3.0.0</w:t>
      </w:r>
    </w:p>
    <w:p w14:paraId="0B5C46D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info:</w:t>
      </w:r>
    </w:p>
    <w:p w14:paraId="6E159A4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version: 1.0.0-alpha.2</w:t>
      </w:r>
    </w:p>
    <w:p w14:paraId="4DCCE4F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title: </w:t>
      </w:r>
      <w:proofErr w:type="spellStart"/>
      <w:r w:rsidRPr="00D10091">
        <w:rPr>
          <w:rFonts w:ascii="Courier New" w:eastAsia="DengXian" w:hAnsi="Courier New"/>
          <w:sz w:val="16"/>
        </w:rPr>
        <w:t>Nadrf_MLModelManagement</w:t>
      </w:r>
      <w:proofErr w:type="spellEnd"/>
    </w:p>
    <w:p w14:paraId="4878E1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
    <w:p w14:paraId="605F6DB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ADRF ML Model Management Service.  </w:t>
      </w:r>
    </w:p>
    <w:p w14:paraId="4801013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2023, 3GPP Organizational Partners (ARIB, ATIS, CCSA, ETSI, TSDSI, TTA, TTC).  </w:t>
      </w:r>
    </w:p>
    <w:p w14:paraId="6997640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All rights reserved.</w:t>
      </w:r>
    </w:p>
    <w:p w14:paraId="6FE464D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D10091">
        <w:rPr>
          <w:rFonts w:ascii="Courier New" w:eastAsia="DengXian" w:hAnsi="Courier New"/>
          <w:sz w:val="16"/>
        </w:rPr>
        <w:t>externalDocs</w:t>
      </w:r>
      <w:proofErr w:type="spellEnd"/>
      <w:r w:rsidRPr="00D10091">
        <w:rPr>
          <w:rFonts w:ascii="Courier New" w:eastAsia="DengXian" w:hAnsi="Courier New"/>
          <w:sz w:val="16"/>
        </w:rPr>
        <w:t>:</w:t>
      </w:r>
    </w:p>
    <w:p w14:paraId="27FD43D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3GPP TS 29.575 V18.4.0; 5G System; Analytics Data Repository Services; Stage 3.</w:t>
      </w:r>
    </w:p>
    <w:p w14:paraId="3A20E1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url: 'https://www.3gpp.org/ftp/Specs/archive/29_series/29.575/'</w:t>
      </w:r>
    </w:p>
    <w:p w14:paraId="1A750DA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1798BD1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servers:</w:t>
      </w:r>
    </w:p>
    <w:p w14:paraId="599A1E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url: '{</w:t>
      </w:r>
      <w:proofErr w:type="spellStart"/>
      <w:r w:rsidRPr="00D10091">
        <w:rPr>
          <w:rFonts w:ascii="Courier New" w:eastAsia="DengXian" w:hAnsi="Courier New"/>
          <w:sz w:val="16"/>
        </w:rPr>
        <w:t>apiRoot</w:t>
      </w:r>
      <w:proofErr w:type="spellEnd"/>
      <w:r w:rsidRPr="00D10091">
        <w:rPr>
          <w:rFonts w:ascii="Courier New" w:eastAsia="DengXian" w:hAnsi="Courier New"/>
          <w:sz w:val="16"/>
        </w:rPr>
        <w:t>}/</w:t>
      </w:r>
      <w:proofErr w:type="spellStart"/>
      <w:r w:rsidRPr="00D10091">
        <w:rPr>
          <w:rFonts w:ascii="Courier New" w:eastAsia="DengXian" w:hAnsi="Courier New"/>
          <w:sz w:val="16"/>
        </w:rPr>
        <w:t>nadrf-mlmodelmanagement</w:t>
      </w:r>
      <w:proofErr w:type="spellEnd"/>
      <w:r w:rsidRPr="00D10091">
        <w:rPr>
          <w:rFonts w:ascii="Courier New" w:eastAsia="DengXian" w:hAnsi="Courier New"/>
          <w:sz w:val="16"/>
        </w:rPr>
        <w:t>/v1'</w:t>
      </w:r>
    </w:p>
    <w:p w14:paraId="088C239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variables:</w:t>
      </w:r>
    </w:p>
    <w:p w14:paraId="033F169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apiRoot</w:t>
      </w:r>
      <w:proofErr w:type="spellEnd"/>
      <w:r w:rsidRPr="00D10091">
        <w:rPr>
          <w:rFonts w:ascii="Courier New" w:eastAsia="DengXian" w:hAnsi="Courier New"/>
          <w:sz w:val="16"/>
        </w:rPr>
        <w:t>:</w:t>
      </w:r>
    </w:p>
    <w:p w14:paraId="2652E03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 https://example.com</w:t>
      </w:r>
    </w:p>
    <w:p w14:paraId="5471A39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roofErr w:type="spellStart"/>
      <w:r w:rsidRPr="00D10091">
        <w:rPr>
          <w:rFonts w:ascii="Courier New" w:eastAsia="DengXian" w:hAnsi="Courier New"/>
          <w:sz w:val="16"/>
        </w:rPr>
        <w:t>apiRoot</w:t>
      </w:r>
      <w:proofErr w:type="spellEnd"/>
      <w:r w:rsidRPr="00D10091">
        <w:rPr>
          <w:rFonts w:ascii="Courier New" w:eastAsia="DengXian" w:hAnsi="Courier New"/>
          <w:sz w:val="16"/>
        </w:rPr>
        <w:t xml:space="preserve"> as defined in clause 4.4 of 3GPP TS 29.501.</w:t>
      </w:r>
    </w:p>
    <w:p w14:paraId="269E768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2836179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security:</w:t>
      </w:r>
    </w:p>
    <w:p w14:paraId="3E341A6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
    <w:p w14:paraId="6FE5C8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oAuth2ClientCredentials:</w:t>
      </w:r>
    </w:p>
    <w:p w14:paraId="5D530D5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roofErr w:type="spellStart"/>
      <w:r w:rsidRPr="00D10091">
        <w:rPr>
          <w:rFonts w:ascii="Courier New" w:eastAsia="DengXian" w:hAnsi="Courier New"/>
          <w:sz w:val="16"/>
        </w:rPr>
        <w:t>nadrf-mlmodelmanagement</w:t>
      </w:r>
      <w:proofErr w:type="spellEnd"/>
    </w:p>
    <w:p w14:paraId="5634C22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4109982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paths:</w:t>
      </w:r>
    </w:p>
    <w:p w14:paraId="281DFFC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proofErr w:type="gramStart"/>
      <w:r w:rsidRPr="00D10091">
        <w:rPr>
          <w:rFonts w:ascii="Courier New" w:eastAsia="DengXian" w:hAnsi="Courier New"/>
          <w:sz w:val="16"/>
        </w:rPr>
        <w:t>mlmodel</w:t>
      </w:r>
      <w:proofErr w:type="spellEnd"/>
      <w:proofErr w:type="gramEnd"/>
      <w:r w:rsidRPr="00D10091">
        <w:rPr>
          <w:rFonts w:ascii="Courier New" w:eastAsia="DengXian" w:hAnsi="Courier New"/>
          <w:sz w:val="16"/>
        </w:rPr>
        <w:t>-store-records:</w:t>
      </w:r>
    </w:p>
    <w:p w14:paraId="21EA74A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post:</w:t>
      </w:r>
    </w:p>
    <w:p w14:paraId="3A8ABC3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Creates a new Individual ADRF ML Model Store Record resource.</w:t>
      </w:r>
    </w:p>
    <w:p w14:paraId="776403C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CreateADRFMLModelStoreRecord</w:t>
      </w:r>
      <w:proofErr w:type="spellEnd"/>
    </w:p>
    <w:p w14:paraId="52F24CD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347B13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ADRF ML Model Store Records (Collection)</w:t>
      </w:r>
    </w:p>
    <w:p w14:paraId="70A3FF7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requestBody</w:t>
      </w:r>
      <w:proofErr w:type="spellEnd"/>
      <w:r w:rsidRPr="00D10091">
        <w:rPr>
          <w:rFonts w:ascii="Courier New" w:eastAsia="DengXian" w:hAnsi="Courier New"/>
          <w:sz w:val="16"/>
        </w:rPr>
        <w:t>:</w:t>
      </w:r>
    </w:p>
    <w:p w14:paraId="5E8CD9D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5C8DE3F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4A6EA8C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124CFF4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2EE9463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4637918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ADRF ML model store record to be stored.</w:t>
      </w:r>
    </w:p>
    <w:p w14:paraId="5CD606C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19CF2FB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'201':</w:t>
      </w:r>
    </w:p>
    <w:p w14:paraId="3C65C85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Successful creation of new Individual ADRF ML Model Store Record resource.</w:t>
      </w:r>
    </w:p>
    <w:p w14:paraId="27C34AB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headers:</w:t>
      </w:r>
    </w:p>
    <w:p w14:paraId="0A15D5D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Location:</w:t>
      </w:r>
    </w:p>
    <w:p w14:paraId="02B8D1D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075755A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Contains the URI of the newly created resource, according to the </w:t>
      </w:r>
      <w:proofErr w:type="gramStart"/>
      <w:r w:rsidRPr="00D10091">
        <w:rPr>
          <w:rFonts w:ascii="Courier New" w:eastAsia="DengXian" w:hAnsi="Courier New"/>
          <w:sz w:val="16"/>
        </w:rPr>
        <w:t>structure</w:t>
      </w:r>
      <w:proofErr w:type="gramEnd"/>
    </w:p>
    <w:p w14:paraId="3C7D25F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{apiRoot}/nadrf-mlmodelmanagement/&lt;apiVersion&gt;/mlmodel-store-records/{storeTransId}</w:t>
      </w:r>
    </w:p>
    <w:p w14:paraId="28260D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56DBDD3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4BC249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type: string</w:t>
      </w:r>
    </w:p>
    <w:p w14:paraId="7788524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43CA8DD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4CB1708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4E363CE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11CAAE8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27953CC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234903F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432B0A7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653DD70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106F89F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220D128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6A8C0B7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19A1F42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'411':</w:t>
      </w:r>
    </w:p>
    <w:p w14:paraId="7520876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'TS29571_CommonData.yaml#/components/responses/411'</w:t>
      </w:r>
    </w:p>
    <w:p w14:paraId="7BF6A72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'413':</w:t>
      </w:r>
    </w:p>
    <w:p w14:paraId="4078247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'TS29571_CommonData.yaml#/components/responses/413'</w:t>
      </w:r>
    </w:p>
    <w:p w14:paraId="5C1BCF3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'415':</w:t>
      </w:r>
    </w:p>
    <w:p w14:paraId="31E9064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'TS29571_CommonData.yaml#/components/responses/415'</w:t>
      </w:r>
    </w:p>
    <w:p w14:paraId="53A202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093EDBC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4B83182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7F431B8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4C834E0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6455298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3225EDD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7423135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00AB066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3C2207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008EF75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get:</w:t>
      </w:r>
    </w:p>
    <w:p w14:paraId="07B2725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Retrieves existing Individual ADRF ML Model Store Record.</w:t>
      </w:r>
    </w:p>
    <w:p w14:paraId="63D9F30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GetAdrfMLModelStoreRecord</w:t>
      </w:r>
      <w:proofErr w:type="spellEnd"/>
    </w:p>
    <w:p w14:paraId="3B4D8D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2944E3D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ADRF ML Model Store Records (Collection)</w:t>
      </w:r>
    </w:p>
    <w:p w14:paraId="52E63D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parameters:</w:t>
      </w:r>
    </w:p>
    <w:p w14:paraId="65C7866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name: store-trans-id</w:t>
      </w:r>
    </w:p>
    <w:p w14:paraId="327CF1D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A storage transaction identifier of a ML model store record in ADRF.</w:t>
      </w:r>
    </w:p>
    <w:p w14:paraId="7E55C02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in:</w:t>
      </w:r>
      <w:proofErr w:type="gramEnd"/>
      <w:r w:rsidRPr="00D10091">
        <w:rPr>
          <w:rFonts w:ascii="Courier New" w:eastAsia="DengXian" w:hAnsi="Courier New"/>
          <w:sz w:val="16"/>
        </w:rPr>
        <w:t xml:space="preserve"> query</w:t>
      </w:r>
    </w:p>
    <w:p w14:paraId="3ABA9C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false</w:t>
      </w:r>
      <w:proofErr w:type="gramEnd"/>
    </w:p>
    <w:p w14:paraId="2402460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0644DB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string</w:t>
      </w:r>
    </w:p>
    <w:p w14:paraId="1AA0B62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name: </w:t>
      </w:r>
      <w:proofErr w:type="spellStart"/>
      <w:r w:rsidRPr="00D10091">
        <w:rPr>
          <w:rFonts w:ascii="Courier New" w:eastAsia="DengXian" w:hAnsi="Courier New"/>
          <w:sz w:val="16"/>
        </w:rPr>
        <w:t>modelUniqueId</w:t>
      </w:r>
      <w:proofErr w:type="spellEnd"/>
    </w:p>
    <w:p w14:paraId="227822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Unique Model identifier of a ML model.</w:t>
      </w:r>
    </w:p>
    <w:p w14:paraId="75CC7A0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in:</w:t>
      </w:r>
      <w:proofErr w:type="gramEnd"/>
      <w:r w:rsidRPr="00D10091">
        <w:rPr>
          <w:rFonts w:ascii="Courier New" w:eastAsia="DengXian" w:hAnsi="Courier New"/>
          <w:sz w:val="16"/>
        </w:rPr>
        <w:t xml:space="preserve"> query</w:t>
      </w:r>
    </w:p>
    <w:p w14:paraId="4072F3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false</w:t>
      </w:r>
      <w:proofErr w:type="gramEnd"/>
    </w:p>
    <w:p w14:paraId="14FEF5D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1429AC5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1DC670A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60DBD29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6C29C4B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196D6C1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15D96C4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'200':</w:t>
      </w:r>
    </w:p>
    <w:p w14:paraId="511BAE2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ML model store records are returned.</w:t>
      </w:r>
    </w:p>
    <w:p w14:paraId="2DF5815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3E6E9DC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34A87C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3EC6528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5957CB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'204':</w:t>
      </w:r>
    </w:p>
    <w:p w14:paraId="181EF17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No matching ADRF ML Model were found.</w:t>
      </w:r>
    </w:p>
    <w:p w14:paraId="76210C7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6CE7DC3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15F8F4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0ABCC22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067167E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47AAD31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7F70131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0998F9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4CAE3A3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'406':</w:t>
      </w:r>
    </w:p>
    <w:p w14:paraId="52FCDCF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'TS29571_CommonData.yaml#/components/responses/406'</w:t>
      </w:r>
    </w:p>
    <w:p w14:paraId="49B619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6A066D5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139D318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1081746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515BC9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49566F0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13EF7C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6592881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417C34E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550715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$ref: 'TS29571_CommonData.yaml#/components/responses/default'</w:t>
      </w:r>
    </w:p>
    <w:p w14:paraId="0BD692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proofErr w:type="gramStart"/>
      <w:r w:rsidRPr="00D10091">
        <w:rPr>
          <w:rFonts w:ascii="Courier New" w:eastAsia="DengXian" w:hAnsi="Courier New"/>
          <w:sz w:val="16"/>
        </w:rPr>
        <w:t>mlmodel</w:t>
      </w:r>
      <w:proofErr w:type="spellEnd"/>
      <w:proofErr w:type="gramEnd"/>
      <w:r w:rsidRPr="00D10091">
        <w:rPr>
          <w:rFonts w:ascii="Courier New" w:eastAsia="DengXian" w:hAnsi="Courier New"/>
          <w:sz w:val="16"/>
        </w:rPr>
        <w:t>-store-records/{</w:t>
      </w:r>
      <w:proofErr w:type="spellStart"/>
      <w:r w:rsidRPr="00D10091">
        <w:rPr>
          <w:rFonts w:ascii="Courier New" w:eastAsia="DengXian" w:hAnsi="Courier New"/>
          <w:sz w:val="16"/>
        </w:rPr>
        <w:t>storeTransId</w:t>
      </w:r>
      <w:proofErr w:type="spellEnd"/>
      <w:r w:rsidRPr="00D10091">
        <w:rPr>
          <w:rFonts w:ascii="Courier New" w:eastAsia="DengXian" w:hAnsi="Courier New"/>
          <w:sz w:val="16"/>
        </w:rPr>
        <w:t>}:</w:t>
      </w:r>
    </w:p>
    <w:p w14:paraId="41B70CE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delete:</w:t>
      </w:r>
    </w:p>
    <w:p w14:paraId="2677DD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Delete an existing Individual ADRF ML Model Store Record.</w:t>
      </w:r>
    </w:p>
    <w:p w14:paraId="5F77808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DeleteADRFMLModelStoreRecord</w:t>
      </w:r>
      <w:proofErr w:type="spellEnd"/>
    </w:p>
    <w:p w14:paraId="068BCA7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3BE3DD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Individual ADRF ML Model Store Record (Document)</w:t>
      </w:r>
    </w:p>
    <w:p w14:paraId="2FB1708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parameters:</w:t>
      </w:r>
    </w:p>
    <w:p w14:paraId="453739D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name: </w:t>
      </w:r>
      <w:proofErr w:type="spellStart"/>
      <w:r w:rsidRPr="00D10091">
        <w:rPr>
          <w:rFonts w:ascii="Courier New" w:eastAsia="DengXian" w:hAnsi="Courier New"/>
          <w:sz w:val="16"/>
        </w:rPr>
        <w:t>storeTransId</w:t>
      </w:r>
      <w:proofErr w:type="spellEnd"/>
    </w:p>
    <w:p w14:paraId="72B2F9E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in:</w:t>
      </w:r>
      <w:proofErr w:type="gramEnd"/>
      <w:r w:rsidRPr="00D10091">
        <w:rPr>
          <w:rFonts w:ascii="Courier New" w:eastAsia="DengXian" w:hAnsi="Courier New"/>
          <w:sz w:val="16"/>
        </w:rPr>
        <w:t xml:space="preserve"> path</w:t>
      </w:r>
    </w:p>
    <w:p w14:paraId="5729ABA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String identifying a ML Model Store Record in ADRF.</w:t>
      </w:r>
    </w:p>
    <w:p w14:paraId="74AAB0A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5348F7F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315CFF1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string</w:t>
      </w:r>
    </w:p>
    <w:p w14:paraId="57B3F39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2D9401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'200':</w:t>
      </w:r>
    </w:p>
    <w:p w14:paraId="2207A73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1AA5A8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Attempted to remove ML model(s) in the Individual ADRF ML Model Store Record resource.</w:t>
      </w:r>
    </w:p>
    <w:p w14:paraId="60322BC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The result is returned.</w:t>
      </w:r>
    </w:p>
    <w:p w14:paraId="7FC6522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764B5CD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4436864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7ACAB66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4DC4480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7E0B76B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MLModelDelResult</w:t>
      </w:r>
      <w:proofErr w:type="spellEnd"/>
      <w:r w:rsidRPr="00D10091">
        <w:rPr>
          <w:rFonts w:ascii="Courier New" w:eastAsia="DengXian" w:hAnsi="Courier New"/>
          <w:sz w:val="16"/>
        </w:rPr>
        <w:t>'</w:t>
      </w:r>
    </w:p>
    <w:p w14:paraId="18D69D0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7C52FF4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'204':</w:t>
      </w:r>
    </w:p>
    <w:p w14:paraId="1717B8D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041B8BC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No Content. The Individual ADRF ML Model Store Record resource matching the</w:t>
      </w:r>
    </w:p>
    <w:p w14:paraId="2FCEA33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storeTransId</w:t>
      </w:r>
      <w:proofErr w:type="spellEnd"/>
      <w:r w:rsidRPr="00D10091">
        <w:rPr>
          <w:rFonts w:ascii="Courier New" w:eastAsia="DengXian" w:hAnsi="Courier New"/>
          <w:sz w:val="16"/>
        </w:rPr>
        <w:t xml:space="preserve"> was deleted.</w:t>
      </w:r>
    </w:p>
    <w:p w14:paraId="255959B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'307':</w:t>
      </w:r>
    </w:p>
    <w:p w14:paraId="6FD3934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'TS29571_CommonData.yaml#/components/responses/307'</w:t>
      </w:r>
    </w:p>
    <w:p w14:paraId="22C6D84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'308':</w:t>
      </w:r>
    </w:p>
    <w:p w14:paraId="4164C80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'TS29571_CommonData.yaml#/components/responses/308'</w:t>
      </w:r>
    </w:p>
    <w:p w14:paraId="525AAE6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7BE0800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6E9D512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243E5A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0713355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06F236A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15277BA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26BFD7D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28C7231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7A9A5C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0ED8ECD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33019CF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5FF05CF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232A6A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2D53381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6C9AC7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08E2A0D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7940D03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46818B3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gramStart"/>
      <w:r w:rsidRPr="00D10091">
        <w:rPr>
          <w:rFonts w:ascii="Courier New" w:eastAsia="DengXian" w:hAnsi="Courier New"/>
          <w:sz w:val="16"/>
        </w:rPr>
        <w:t>remove</w:t>
      </w:r>
      <w:proofErr w:type="gramEnd"/>
      <w:r w:rsidRPr="00D10091">
        <w:rPr>
          <w:rFonts w:ascii="Courier New" w:eastAsia="DengXian" w:hAnsi="Courier New"/>
          <w:sz w:val="16"/>
        </w:rPr>
        <w:t>-stored-</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72C70C9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post:</w:t>
      </w:r>
    </w:p>
    <w:p w14:paraId="593B7CA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summary: Remove stored ML model based on unique ML model identifier.</w:t>
      </w:r>
    </w:p>
    <w:p w14:paraId="5A2A3E0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operationId</w:t>
      </w:r>
      <w:proofErr w:type="spellEnd"/>
      <w:r w:rsidRPr="00D10091">
        <w:rPr>
          <w:rFonts w:ascii="Courier New" w:eastAsia="DengXian" w:hAnsi="Courier New"/>
          <w:sz w:val="16"/>
        </w:rPr>
        <w:t xml:space="preserve">: </w:t>
      </w:r>
      <w:proofErr w:type="spellStart"/>
      <w:r w:rsidRPr="00D10091">
        <w:rPr>
          <w:rFonts w:ascii="Courier New" w:eastAsia="DengXian" w:hAnsi="Courier New"/>
          <w:sz w:val="16"/>
        </w:rPr>
        <w:t>DeleteADRFMLModel</w:t>
      </w:r>
      <w:proofErr w:type="spellEnd"/>
    </w:p>
    <w:p w14:paraId="219A7C3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tags:</w:t>
      </w:r>
    </w:p>
    <w:p w14:paraId="3E9B41F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ADRF Stored ML Model</w:t>
      </w:r>
    </w:p>
    <w:p w14:paraId="653F46B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requestBody</w:t>
      </w:r>
      <w:proofErr w:type="spellEnd"/>
      <w:r w:rsidRPr="00D10091">
        <w:rPr>
          <w:rFonts w:ascii="Courier New" w:eastAsia="DengXian" w:hAnsi="Courier New"/>
          <w:sz w:val="16"/>
        </w:rPr>
        <w:t>:</w:t>
      </w:r>
    </w:p>
    <w:p w14:paraId="478A044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w:t>
      </w:r>
    </w:p>
    <w:p w14:paraId="14D3BB9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application/</w:t>
      </w:r>
      <w:proofErr w:type="spellStart"/>
      <w:r w:rsidRPr="00D10091">
        <w:rPr>
          <w:rFonts w:ascii="Courier New" w:eastAsia="DengXian" w:hAnsi="Courier New"/>
          <w:sz w:val="16"/>
        </w:rPr>
        <w:t>json</w:t>
      </w:r>
      <w:proofErr w:type="spellEnd"/>
      <w:r w:rsidRPr="00D10091">
        <w:rPr>
          <w:rFonts w:ascii="Courier New" w:eastAsia="DengXian" w:hAnsi="Courier New"/>
          <w:sz w:val="16"/>
        </w:rPr>
        <w:t>:</w:t>
      </w:r>
    </w:p>
    <w:p w14:paraId="19CF68F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w:t>
      </w:r>
    </w:p>
    <w:p w14:paraId="44FB9E6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03F8D6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7C3F0565" w14:textId="79850540"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w:t>
      </w:r>
      <w:ins w:id="294" w:author="Nokia" w:date="2024-02-15T15:21:00Z">
        <w:r w:rsidRPr="00D10091">
          <w:rPr>
            <w:rFonts w:ascii="Courier New" w:eastAsia="DengXian" w:hAnsi="Courier New"/>
            <w:sz w:val="16"/>
          </w:rPr>
          <w:t>TS29571_CommonData.yaml</w:t>
        </w:r>
      </w:ins>
      <w:r w:rsidRPr="00D10091">
        <w:rPr>
          <w:rFonts w:ascii="Courier New" w:eastAsia="DengXian" w:hAnsi="Courier New"/>
          <w:sz w:val="16"/>
        </w:rPr>
        <w:t>#/components/schemas/</w:t>
      </w:r>
      <w:proofErr w:type="spellStart"/>
      <w:del w:id="295" w:author="Nokia" w:date="2024-02-15T15:21:00Z">
        <w:r w:rsidRPr="00D10091" w:rsidDel="00D10091">
          <w:rPr>
            <w:rFonts w:ascii="Courier New" w:eastAsia="DengXian" w:hAnsi="Courier New"/>
            <w:sz w:val="16"/>
          </w:rPr>
          <w:delText>NadrfMLModelStoreRecord'</w:delText>
        </w:r>
      </w:del>
      <w:ins w:id="296" w:author="Nokia" w:date="2024-02-15T15:21:00Z">
        <w:r>
          <w:rPr>
            <w:rFonts w:ascii="Courier New" w:eastAsia="DengXian" w:hAnsi="Courier New"/>
            <w:sz w:val="16"/>
          </w:rPr>
          <w:t>Uinteger</w:t>
        </w:r>
        <w:proofErr w:type="spellEnd"/>
        <w:r w:rsidRPr="00D10091">
          <w:rPr>
            <w:rFonts w:ascii="Courier New" w:eastAsia="DengXian" w:hAnsi="Courier New"/>
            <w:sz w:val="16"/>
          </w:rPr>
          <w:t>'</w:t>
        </w:r>
      </w:ins>
    </w:p>
    <w:p w14:paraId="18BEF8D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715D21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required: </w:t>
      </w:r>
      <w:proofErr w:type="gramStart"/>
      <w:r w:rsidRPr="00D10091">
        <w:rPr>
          <w:rFonts w:ascii="Courier New" w:eastAsia="DengXian" w:hAnsi="Courier New"/>
          <w:sz w:val="16"/>
        </w:rPr>
        <w:t>true</w:t>
      </w:r>
      <w:proofErr w:type="gramEnd"/>
    </w:p>
    <w:p w14:paraId="1CD7495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responses:</w:t>
      </w:r>
    </w:p>
    <w:p w14:paraId="0A24FE5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'200':</w:t>
      </w:r>
    </w:p>
    <w:p w14:paraId="483E663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description: &gt;</w:t>
      </w:r>
    </w:p>
    <w:p w14:paraId="1CE4033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The ADRF ML model matching the provided unique ML model identifier</w:t>
      </w:r>
    </w:p>
    <w:p w14:paraId="725BB6B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was attempted to be deleted. The result is returned.</w:t>
      </w:r>
    </w:p>
    <w:p w14:paraId="437D2F4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content:</w:t>
      </w:r>
    </w:p>
    <w:p w14:paraId="348B4B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r w:rsidRPr="00D10091">
        <w:rPr>
          <w:rFonts w:ascii="Courier New" w:eastAsia="DengXian" w:hAnsi="Courier New"/>
          <w:noProof/>
          <w:sz w:val="16"/>
        </w:rPr>
        <w:t xml:space="preserve">            application/json:</w:t>
      </w:r>
    </w:p>
    <w:p w14:paraId="5ECCE089" w14:textId="77777777" w:rsid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Nokia" w:date="2024-02-15T15:22:00Z"/>
          <w:rFonts w:ascii="Courier New" w:eastAsia="DengXian" w:hAnsi="Courier New"/>
          <w:noProof/>
          <w:sz w:val="16"/>
        </w:rPr>
      </w:pPr>
      <w:r w:rsidRPr="00D10091">
        <w:rPr>
          <w:rFonts w:ascii="Courier New" w:eastAsia="DengXian" w:hAnsi="Courier New"/>
          <w:noProof/>
          <w:sz w:val="16"/>
        </w:rPr>
        <w:t xml:space="preserve">              schema:</w:t>
      </w:r>
    </w:p>
    <w:p w14:paraId="47063CBC" w14:textId="107E5C12" w:rsidR="008156A6" w:rsidRDefault="008156A6"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Nokia" w:date="2024-02-15T15:22:00Z"/>
          <w:rFonts w:ascii="Courier New" w:eastAsia="DengXian" w:hAnsi="Courier New"/>
          <w:noProof/>
          <w:sz w:val="16"/>
        </w:rPr>
      </w:pPr>
      <w:ins w:id="299" w:author="Nokia" w:date="2024-02-15T15:22:00Z">
        <w:r>
          <w:rPr>
            <w:rFonts w:ascii="Courier New" w:eastAsia="DengXian" w:hAnsi="Courier New"/>
            <w:noProof/>
            <w:sz w:val="16"/>
          </w:rPr>
          <w:t xml:space="preserve">                type: array</w:t>
        </w:r>
      </w:ins>
    </w:p>
    <w:p w14:paraId="2DE6CE57" w14:textId="0C478BC5" w:rsidR="008156A6" w:rsidRPr="00D10091" w:rsidRDefault="008156A6"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300" w:author="Nokia" w:date="2024-02-15T15:22:00Z">
        <w:r>
          <w:rPr>
            <w:rFonts w:ascii="Courier New" w:eastAsia="DengXian" w:hAnsi="Courier New"/>
            <w:noProof/>
            <w:sz w:val="16"/>
          </w:rPr>
          <w:t xml:space="preserve">                items:</w:t>
        </w:r>
      </w:ins>
    </w:p>
    <w:p w14:paraId="74CEDB88" w14:textId="708D6379" w:rsid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Nokia" w:date="2024-02-15T15:23:00Z"/>
          <w:rFonts w:ascii="Courier New" w:eastAsia="DengXian" w:hAnsi="Courier New"/>
          <w:noProof/>
          <w:sz w:val="16"/>
        </w:rPr>
      </w:pPr>
      <w:r w:rsidRPr="00D10091">
        <w:rPr>
          <w:rFonts w:ascii="Courier New" w:eastAsia="DengXian" w:hAnsi="Courier New"/>
          <w:noProof/>
          <w:sz w:val="16"/>
        </w:rPr>
        <w:t xml:space="preserve">                </w:t>
      </w:r>
      <w:ins w:id="302" w:author="Nokia" w:date="2024-02-15T15:23:00Z">
        <w:r w:rsidR="008156A6">
          <w:rPr>
            <w:rFonts w:ascii="Courier New" w:eastAsia="DengXian" w:hAnsi="Courier New"/>
            <w:noProof/>
            <w:sz w:val="16"/>
          </w:rPr>
          <w:t xml:space="preserve">  </w:t>
        </w:r>
      </w:ins>
      <w:r w:rsidRPr="00D10091">
        <w:rPr>
          <w:rFonts w:ascii="Courier New" w:eastAsia="DengXian" w:hAnsi="Courier New"/>
          <w:noProof/>
          <w:sz w:val="16"/>
        </w:rPr>
        <w:t>$ref: '#/components/schemas/MLModelDelResult'</w:t>
      </w:r>
    </w:p>
    <w:p w14:paraId="049B0DFB" w14:textId="1ADE62F4" w:rsidR="008156A6" w:rsidRDefault="008156A6"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Nokia" w:date="2024-02-15T15:19:00Z"/>
          <w:rFonts w:ascii="Courier New" w:eastAsia="DengXian" w:hAnsi="Courier New"/>
          <w:noProof/>
          <w:sz w:val="16"/>
        </w:rPr>
      </w:pPr>
      <w:ins w:id="304" w:author="Nokia" w:date="2024-02-15T15:23:00Z">
        <w:r>
          <w:rPr>
            <w:rFonts w:ascii="Courier New" w:eastAsia="DengXian" w:hAnsi="Courier New"/>
            <w:noProof/>
            <w:sz w:val="16"/>
          </w:rPr>
          <w:lastRenderedPageBreak/>
          <w:t xml:space="preserve">                minItems: 1</w:t>
        </w:r>
      </w:ins>
    </w:p>
    <w:p w14:paraId="0E047F9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Nokia" w:date="2024-02-15T15:19:00Z"/>
          <w:rFonts w:ascii="Courier New" w:eastAsia="DengXian" w:hAnsi="Courier New"/>
          <w:sz w:val="16"/>
        </w:rPr>
      </w:pPr>
      <w:ins w:id="306" w:author="Nokia" w:date="2024-02-15T15:19:00Z">
        <w:r w:rsidRPr="00D10091">
          <w:rPr>
            <w:rFonts w:ascii="Courier New" w:eastAsia="DengXian" w:hAnsi="Courier New"/>
            <w:sz w:val="16"/>
          </w:rPr>
          <w:t xml:space="preserve">        '204':</w:t>
        </w:r>
      </w:ins>
    </w:p>
    <w:p w14:paraId="5D9F137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Nokia" w:date="2024-02-15T15:19:00Z"/>
          <w:rFonts w:ascii="Courier New" w:eastAsia="DengXian" w:hAnsi="Courier New"/>
          <w:sz w:val="16"/>
        </w:rPr>
      </w:pPr>
      <w:ins w:id="308" w:author="Nokia" w:date="2024-02-15T15:19:00Z">
        <w:r w:rsidRPr="00D10091">
          <w:rPr>
            <w:rFonts w:ascii="Courier New" w:eastAsia="DengXian" w:hAnsi="Courier New"/>
            <w:sz w:val="16"/>
          </w:rPr>
          <w:t xml:space="preserve">          description: &gt;</w:t>
        </w:r>
      </w:ins>
    </w:p>
    <w:p w14:paraId="3ABA15F1" w14:textId="78E05F8C"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 w:author="Nokia" w:date="2024-02-15T15:19:00Z"/>
          <w:rFonts w:ascii="Courier New" w:eastAsia="DengXian" w:hAnsi="Courier New"/>
          <w:sz w:val="16"/>
        </w:rPr>
      </w:pPr>
      <w:ins w:id="310" w:author="Nokia" w:date="2024-02-15T15:19:00Z">
        <w:r w:rsidRPr="00D10091">
          <w:rPr>
            <w:rFonts w:ascii="Courier New" w:eastAsia="DengXian" w:hAnsi="Courier New"/>
            <w:sz w:val="16"/>
          </w:rPr>
          <w:t xml:space="preserve">            No Content. The ML </w:t>
        </w:r>
      </w:ins>
      <w:ins w:id="311" w:author="Intel/ThomasL" w:date="2024-02-16T11:15:00Z">
        <w:r w:rsidR="0021693C">
          <w:rPr>
            <w:rFonts w:ascii="Courier New" w:eastAsia="DengXian" w:hAnsi="Courier New"/>
            <w:sz w:val="16"/>
          </w:rPr>
          <w:t>m</w:t>
        </w:r>
      </w:ins>
      <w:ins w:id="312" w:author="Nokia" w:date="2024-02-15T15:19:00Z">
        <w:r w:rsidRPr="00D10091">
          <w:rPr>
            <w:rFonts w:ascii="Courier New" w:eastAsia="DengXian" w:hAnsi="Courier New"/>
            <w:sz w:val="16"/>
          </w:rPr>
          <w:t>odel</w:t>
        </w:r>
      </w:ins>
      <w:ins w:id="313" w:author="Nokia" w:date="2024-02-15T15:21:00Z">
        <w:r>
          <w:rPr>
            <w:rFonts w:ascii="Courier New" w:eastAsia="DengXian" w:hAnsi="Courier New"/>
            <w:sz w:val="16"/>
          </w:rPr>
          <w:t>s</w:t>
        </w:r>
      </w:ins>
      <w:ins w:id="314" w:author="Nokia" w:date="2024-02-15T15:19:00Z">
        <w:r w:rsidRPr="00D10091">
          <w:rPr>
            <w:rFonts w:ascii="Courier New" w:eastAsia="DengXian" w:hAnsi="Courier New"/>
            <w:sz w:val="16"/>
          </w:rPr>
          <w:t xml:space="preserve"> </w:t>
        </w:r>
      </w:ins>
      <w:ins w:id="315" w:author="Nokia" w:date="2024-02-15T15:21:00Z">
        <w:r>
          <w:rPr>
            <w:rFonts w:ascii="Courier New" w:eastAsia="DengXian" w:hAnsi="Courier New"/>
            <w:sz w:val="16"/>
          </w:rPr>
          <w:t xml:space="preserve">matching all identifiers provided in the request </w:t>
        </w:r>
        <w:proofErr w:type="gramStart"/>
        <w:r>
          <w:rPr>
            <w:rFonts w:ascii="Courier New" w:eastAsia="DengXian" w:hAnsi="Courier New"/>
            <w:sz w:val="16"/>
          </w:rPr>
          <w:t>body</w:t>
        </w:r>
      </w:ins>
      <w:proofErr w:type="gramEnd"/>
    </w:p>
    <w:p w14:paraId="7C36F997" w14:textId="08383244"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rPr>
      </w:pPr>
      <w:ins w:id="316" w:author="Nokia" w:date="2024-02-15T15:19:00Z">
        <w:r w:rsidRPr="00D10091">
          <w:rPr>
            <w:rFonts w:ascii="Courier New" w:eastAsia="DengXian" w:hAnsi="Courier New"/>
            <w:sz w:val="16"/>
          </w:rPr>
          <w:t xml:space="preserve">            </w:t>
        </w:r>
      </w:ins>
      <w:ins w:id="317" w:author="Nokia" w:date="2024-02-15T15:22:00Z">
        <w:r>
          <w:rPr>
            <w:rFonts w:ascii="Courier New" w:eastAsia="DengXian" w:hAnsi="Courier New"/>
            <w:sz w:val="16"/>
          </w:rPr>
          <w:t>were</w:t>
        </w:r>
      </w:ins>
      <w:ins w:id="318" w:author="Nokia" w:date="2024-02-15T15:19:00Z">
        <w:r w:rsidRPr="00D10091">
          <w:rPr>
            <w:rFonts w:ascii="Courier New" w:eastAsia="DengXian" w:hAnsi="Courier New"/>
            <w:sz w:val="16"/>
          </w:rPr>
          <w:t xml:space="preserve"> deleted.</w:t>
        </w:r>
      </w:ins>
    </w:p>
    <w:p w14:paraId="3EC8E29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'400':</w:t>
      </w:r>
    </w:p>
    <w:p w14:paraId="3BA9DA8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'TS29571_CommonData.yaml#/components/responses/400'</w:t>
      </w:r>
    </w:p>
    <w:p w14:paraId="7E3149C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'401':</w:t>
      </w:r>
    </w:p>
    <w:p w14:paraId="43E938B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'TS29571_CommonData.yaml#/components/responses/401'</w:t>
      </w:r>
    </w:p>
    <w:p w14:paraId="6532302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'403':</w:t>
      </w:r>
    </w:p>
    <w:p w14:paraId="516D45C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'TS29571_CommonData.yaml#/components/responses/403'</w:t>
      </w:r>
    </w:p>
    <w:p w14:paraId="681B547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'404':</w:t>
      </w:r>
    </w:p>
    <w:p w14:paraId="7B850DC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'TS29571_CommonData.yaml#/components/responses/404'</w:t>
      </w:r>
    </w:p>
    <w:p w14:paraId="3A6EB1B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'411':</w:t>
      </w:r>
    </w:p>
    <w:p w14:paraId="43A456E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'TS29571_CommonData.yaml#/components/responses/411'</w:t>
      </w:r>
    </w:p>
    <w:p w14:paraId="12A7AAB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'413':</w:t>
      </w:r>
    </w:p>
    <w:p w14:paraId="454C5E6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'TS29571_CommonData.yaml#/components/responses/413'</w:t>
      </w:r>
    </w:p>
    <w:p w14:paraId="1DCDA8C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'415':</w:t>
      </w:r>
    </w:p>
    <w:p w14:paraId="75D07F3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'TS29571_CommonData.yaml#/components/responses/415'</w:t>
      </w:r>
    </w:p>
    <w:p w14:paraId="5AADE95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'429':</w:t>
      </w:r>
    </w:p>
    <w:p w14:paraId="5CDD0EC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'TS29571_CommonData.yaml#/components/responses/429'</w:t>
      </w:r>
    </w:p>
    <w:p w14:paraId="278C211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'500':</w:t>
      </w:r>
    </w:p>
    <w:p w14:paraId="45DF19F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'TS29571_CommonData.yaml#/components/responses/500'</w:t>
      </w:r>
    </w:p>
    <w:p w14:paraId="1AF32C8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'502':</w:t>
      </w:r>
    </w:p>
    <w:p w14:paraId="7E00528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'TS29571_CommonData.yaml#/components/responses/502'</w:t>
      </w:r>
    </w:p>
    <w:p w14:paraId="6D6A8E7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'503':</w:t>
      </w:r>
    </w:p>
    <w:p w14:paraId="2BE900B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'TS29571_CommonData.yaml#/components/responses/503'</w:t>
      </w:r>
    </w:p>
    <w:p w14:paraId="24CC517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default:</w:t>
      </w:r>
    </w:p>
    <w:p w14:paraId="4D5DB0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'TS29571_CommonData.yaml#/components/responses/default'</w:t>
      </w:r>
    </w:p>
    <w:p w14:paraId="1E398A9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2085D49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components:</w:t>
      </w:r>
    </w:p>
    <w:p w14:paraId="493863C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securitySchemes</w:t>
      </w:r>
      <w:proofErr w:type="spellEnd"/>
      <w:r w:rsidRPr="00D10091">
        <w:rPr>
          <w:rFonts w:ascii="Courier New" w:eastAsia="DengXian" w:hAnsi="Courier New"/>
          <w:sz w:val="16"/>
        </w:rPr>
        <w:t>:</w:t>
      </w:r>
    </w:p>
    <w:p w14:paraId="13582CA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oAuth2ClientCredentials:</w:t>
      </w:r>
    </w:p>
    <w:p w14:paraId="38B68D7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oauth2</w:t>
      </w:r>
    </w:p>
    <w:p w14:paraId="4E5EC7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flows:</w:t>
      </w:r>
    </w:p>
    <w:p w14:paraId="2515AAB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clientCredentials</w:t>
      </w:r>
      <w:proofErr w:type="spellEnd"/>
      <w:r w:rsidRPr="00D10091">
        <w:rPr>
          <w:rFonts w:ascii="Courier New" w:eastAsia="DengXian" w:hAnsi="Courier New"/>
          <w:sz w:val="16"/>
        </w:rPr>
        <w:t>:</w:t>
      </w:r>
    </w:p>
    <w:p w14:paraId="4B4219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tokenUrl</w:t>
      </w:r>
      <w:proofErr w:type="spellEnd"/>
      <w:r w:rsidRPr="00D10091">
        <w:rPr>
          <w:rFonts w:ascii="Courier New" w:eastAsia="DengXian" w:hAnsi="Courier New"/>
          <w:sz w:val="16"/>
        </w:rPr>
        <w:t>: '{</w:t>
      </w:r>
      <w:proofErr w:type="spellStart"/>
      <w:r w:rsidRPr="00D10091">
        <w:rPr>
          <w:rFonts w:ascii="Courier New" w:eastAsia="DengXian" w:hAnsi="Courier New"/>
          <w:sz w:val="16"/>
        </w:rPr>
        <w:t>nrfApiRoot</w:t>
      </w:r>
      <w:proofErr w:type="spellEnd"/>
      <w:r w:rsidRPr="00D10091">
        <w:rPr>
          <w:rFonts w:ascii="Courier New" w:eastAsia="DengXian" w:hAnsi="Courier New"/>
          <w:sz w:val="16"/>
        </w:rPr>
        <w:t>}/oauth2/token'</w:t>
      </w:r>
    </w:p>
    <w:p w14:paraId="41C8C0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scopes:</w:t>
      </w:r>
    </w:p>
    <w:p w14:paraId="4D89E25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nadrf-mlmodelmanagement</w:t>
      </w:r>
      <w:proofErr w:type="spellEnd"/>
      <w:r w:rsidRPr="00D10091">
        <w:rPr>
          <w:rFonts w:ascii="Courier New" w:eastAsia="DengXian" w:hAnsi="Courier New"/>
          <w:sz w:val="16"/>
        </w:rPr>
        <w:t xml:space="preserve">: Access to the </w:t>
      </w:r>
      <w:proofErr w:type="spellStart"/>
      <w:r w:rsidRPr="00D10091">
        <w:rPr>
          <w:rFonts w:ascii="Courier New" w:eastAsia="DengXian" w:hAnsi="Courier New"/>
          <w:sz w:val="16"/>
        </w:rPr>
        <w:t>nadrf-mlmodelmanagement</w:t>
      </w:r>
      <w:proofErr w:type="spellEnd"/>
      <w:r w:rsidRPr="00D10091">
        <w:rPr>
          <w:rFonts w:ascii="Courier New" w:eastAsia="DengXian" w:hAnsi="Courier New"/>
          <w:sz w:val="16"/>
        </w:rPr>
        <w:t xml:space="preserve"> API</w:t>
      </w:r>
    </w:p>
    <w:p w14:paraId="3DBE1DC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4188DE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schemas:</w:t>
      </w:r>
    </w:p>
    <w:p w14:paraId="3ACA60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00EACB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NadrfMLModelStoreRecord</w:t>
      </w:r>
      <w:proofErr w:type="spellEnd"/>
      <w:r w:rsidRPr="00D10091">
        <w:rPr>
          <w:rFonts w:ascii="Courier New" w:eastAsia="DengXian" w:hAnsi="Courier New"/>
          <w:sz w:val="16"/>
        </w:rPr>
        <w:t>:</w:t>
      </w:r>
    </w:p>
    <w:p w14:paraId="4A7D5AA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an Individual ADRF ML Model Store Record.</w:t>
      </w:r>
    </w:p>
    <w:p w14:paraId="460BFF8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5556C6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7CFE321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roofErr w:type="spellStart"/>
      <w:r w:rsidRPr="00D10091">
        <w:rPr>
          <w:rFonts w:ascii="Courier New" w:eastAsia="DengXian" w:hAnsi="Courier New"/>
          <w:sz w:val="16"/>
        </w:rPr>
        <w:t>oneOf</w:t>
      </w:r>
      <w:proofErr w:type="spellEnd"/>
      <w:r w:rsidRPr="00D10091">
        <w:rPr>
          <w:rFonts w:ascii="Courier New" w:eastAsia="DengXian" w:hAnsi="Courier New"/>
          <w:sz w:val="16"/>
        </w:rPr>
        <w:t>:</w:t>
      </w:r>
    </w:p>
    <w:p w14:paraId="3ED3C87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5DBD39B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3F5D0BA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w:t>
      </w:r>
      <w:proofErr w:type="spellStart"/>
      <w:r w:rsidRPr="00D10091">
        <w:rPr>
          <w:rFonts w:ascii="Courier New" w:eastAsia="DengXian" w:hAnsi="Courier New"/>
          <w:sz w:val="16"/>
        </w:rPr>
        <w:t>anyOf</w:t>
      </w:r>
      <w:proofErr w:type="spellEnd"/>
      <w:r w:rsidRPr="00D10091">
        <w:rPr>
          <w:rFonts w:ascii="Courier New" w:eastAsia="DengXian" w:hAnsi="Courier New"/>
          <w:sz w:val="16"/>
        </w:rPr>
        <w:t>:</w:t>
      </w:r>
    </w:p>
    <w:p w14:paraId="6F96145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mlModelIdnfo</w:t>
      </w:r>
      <w:proofErr w:type="spellEnd"/>
      <w:r w:rsidRPr="00D10091">
        <w:rPr>
          <w:rFonts w:ascii="Courier New" w:eastAsia="DengXian" w:hAnsi="Courier New"/>
          <w:sz w:val="16"/>
        </w:rPr>
        <w:t>]</w:t>
      </w:r>
    </w:p>
    <w:p w14:paraId="6B97FAD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mlModels</w:t>
      </w:r>
      <w:proofErr w:type="spellEnd"/>
      <w:r w:rsidRPr="00D10091">
        <w:rPr>
          <w:rFonts w:ascii="Courier New" w:eastAsia="DengXian" w:hAnsi="Courier New"/>
          <w:sz w:val="16"/>
        </w:rPr>
        <w:t>]</w:t>
      </w:r>
    </w:p>
    <w:p w14:paraId="407E054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3D9C8D0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39DABCB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17860E9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0CEAC8D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2626CD7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mlModelInfo</w:t>
      </w:r>
      <w:proofErr w:type="spellEnd"/>
      <w:r w:rsidRPr="00D10091">
        <w:rPr>
          <w:rFonts w:ascii="Courier New" w:eastAsia="DengXian" w:hAnsi="Courier New"/>
          <w:sz w:val="16"/>
        </w:rPr>
        <w:t>:</w:t>
      </w:r>
    </w:p>
    <w:p w14:paraId="39A562B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18C9C6F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0FE22D6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MLModelInfo</w:t>
      </w:r>
      <w:proofErr w:type="spellEnd"/>
      <w:r w:rsidRPr="00D10091">
        <w:rPr>
          <w:rFonts w:ascii="Courier New" w:eastAsia="DengXian" w:hAnsi="Courier New"/>
          <w:sz w:val="16"/>
        </w:rPr>
        <w:t>'</w:t>
      </w:r>
    </w:p>
    <w:p w14:paraId="72F462B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247BFD5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List of ML Model Information.</w:t>
      </w:r>
    </w:p>
    <w:p w14:paraId="43B1E99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mlModels</w:t>
      </w:r>
      <w:proofErr w:type="spellEnd"/>
      <w:r w:rsidRPr="00D10091">
        <w:rPr>
          <w:rFonts w:ascii="Courier New" w:eastAsia="DengXian" w:hAnsi="Courier New"/>
          <w:sz w:val="16"/>
        </w:rPr>
        <w:t>:</w:t>
      </w:r>
    </w:p>
    <w:p w14:paraId="1B5A0AB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6858BF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2FB5A3D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665BAC7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65F391D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ML Model(s).</w:t>
      </w:r>
    </w:p>
    <w:p w14:paraId="4C2ECBA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de-DE"/>
        </w:rPr>
      </w:pPr>
      <w:r w:rsidRPr="00D10091">
        <w:rPr>
          <w:rFonts w:ascii="Courier New" w:eastAsia="DengXian" w:hAnsi="Courier New"/>
          <w:sz w:val="16"/>
        </w:rPr>
        <w:t xml:space="preserve">        </w:t>
      </w:r>
      <w:r w:rsidRPr="00D10091">
        <w:rPr>
          <w:rFonts w:ascii="Courier New" w:eastAsia="DengXian" w:hAnsi="Courier New"/>
          <w:sz w:val="16"/>
          <w:lang w:val="de-DE"/>
        </w:rPr>
        <w:t>modelStoreResult:</w:t>
      </w:r>
    </w:p>
    <w:p w14:paraId="3A48C59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de-DE"/>
        </w:rPr>
      </w:pPr>
      <w:r w:rsidRPr="00D10091">
        <w:rPr>
          <w:rFonts w:ascii="Courier New" w:eastAsia="DengXian" w:hAnsi="Courier New"/>
          <w:sz w:val="16"/>
          <w:lang w:val="de-DE"/>
        </w:rPr>
        <w:t xml:space="preserve">          $ref: '#/components/schemas/ModelStoreResult'</w:t>
      </w:r>
    </w:p>
    <w:p w14:paraId="14D1744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lang w:val="de-DE"/>
        </w:rPr>
        <w:t xml:space="preserve">        </w:t>
      </w:r>
      <w:proofErr w:type="spellStart"/>
      <w:r w:rsidRPr="00D10091">
        <w:rPr>
          <w:rFonts w:ascii="Courier New" w:eastAsia="DengXian" w:hAnsi="Courier New"/>
          <w:sz w:val="16"/>
        </w:rPr>
        <w:t>suppFeat</w:t>
      </w:r>
      <w:proofErr w:type="spellEnd"/>
      <w:r w:rsidRPr="00D10091">
        <w:rPr>
          <w:rFonts w:ascii="Courier New" w:eastAsia="DengXian" w:hAnsi="Courier New"/>
          <w:sz w:val="16"/>
        </w:rPr>
        <w:t>:</w:t>
      </w:r>
    </w:p>
    <w:p w14:paraId="426748C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SupportedFeatures</w:t>
      </w:r>
      <w:proofErr w:type="spellEnd"/>
      <w:r w:rsidRPr="00D10091">
        <w:rPr>
          <w:rFonts w:ascii="Courier New" w:eastAsia="DengXian" w:hAnsi="Courier New"/>
          <w:sz w:val="16"/>
        </w:rPr>
        <w:t>'</w:t>
      </w:r>
    </w:p>
    <w:p w14:paraId="0F60950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0740E12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MLModelInfo</w:t>
      </w:r>
      <w:proofErr w:type="spellEnd"/>
      <w:r w:rsidRPr="00D10091">
        <w:rPr>
          <w:rFonts w:ascii="Courier New" w:eastAsia="DengXian" w:hAnsi="Courier New"/>
          <w:sz w:val="16"/>
        </w:rPr>
        <w:t>:</w:t>
      </w:r>
    </w:p>
    <w:p w14:paraId="5F09E82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w:t>
      </w:r>
      <w:proofErr w:type="spellStart"/>
      <w:r w:rsidRPr="00D10091">
        <w:rPr>
          <w:rFonts w:ascii="Courier New" w:eastAsia="DengXian" w:hAnsi="Courier New"/>
          <w:sz w:val="16"/>
        </w:rPr>
        <w:t>informatiom</w:t>
      </w:r>
      <w:proofErr w:type="spellEnd"/>
      <w:r w:rsidRPr="00D10091">
        <w:rPr>
          <w:rFonts w:ascii="Courier New" w:eastAsia="DengXian" w:hAnsi="Courier New"/>
          <w:sz w:val="16"/>
        </w:rPr>
        <w:t xml:space="preserve"> of the ML Model.</w:t>
      </w:r>
    </w:p>
    <w:p w14:paraId="1A1B5A3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265FA44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3E2D09A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60D86D2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mlFileAddr</w:t>
      </w:r>
      <w:proofErr w:type="spellEnd"/>
      <w:r w:rsidRPr="00D10091">
        <w:rPr>
          <w:rFonts w:ascii="Courier New" w:eastAsia="DengXian" w:hAnsi="Courier New"/>
          <w:sz w:val="16"/>
        </w:rPr>
        <w:t>]</w:t>
      </w:r>
    </w:p>
    <w:p w14:paraId="69DFC24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mlStorageSize</w:t>
      </w:r>
      <w:proofErr w:type="spellEnd"/>
      <w:r w:rsidRPr="00D10091">
        <w:rPr>
          <w:rFonts w:ascii="Courier New" w:eastAsia="DengXian" w:hAnsi="Courier New"/>
          <w:sz w:val="16"/>
        </w:rPr>
        <w:t>]</w:t>
      </w:r>
    </w:p>
    <w:p w14:paraId="482C696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6AD508F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09C6809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1F4000F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mlFileAddr</w:t>
      </w:r>
      <w:proofErr w:type="spellEnd"/>
      <w:r w:rsidRPr="00D10091">
        <w:rPr>
          <w:rFonts w:ascii="Courier New" w:eastAsia="DengXian" w:hAnsi="Courier New"/>
          <w:sz w:val="16"/>
        </w:rPr>
        <w:t>:</w:t>
      </w:r>
    </w:p>
    <w:p w14:paraId="7572C57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'TS29520_Nnwdaf_MLModelProvision.yaml#/components/schemas/MLModelAddr'</w:t>
      </w:r>
    </w:p>
    <w:p w14:paraId="4F0E8B7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mlStorageSize</w:t>
      </w:r>
      <w:proofErr w:type="spellEnd"/>
      <w:r w:rsidRPr="00D10091">
        <w:rPr>
          <w:rFonts w:ascii="Courier New" w:eastAsia="DengXian" w:hAnsi="Courier New"/>
          <w:sz w:val="16"/>
        </w:rPr>
        <w:t>:</w:t>
      </w:r>
    </w:p>
    <w:p w14:paraId="7C08822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6D7722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allowConsumerList</w:t>
      </w:r>
      <w:proofErr w:type="spellEnd"/>
      <w:r w:rsidRPr="00D10091">
        <w:rPr>
          <w:rFonts w:ascii="Courier New" w:eastAsia="DengXian" w:hAnsi="Courier New"/>
          <w:sz w:val="16"/>
        </w:rPr>
        <w:t>:</w:t>
      </w:r>
    </w:p>
    <w:p w14:paraId="0E8221D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array</w:t>
      </w:r>
    </w:p>
    <w:p w14:paraId="315880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items:</w:t>
      </w:r>
    </w:p>
    <w:p w14:paraId="2B5520C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AllowedConsumer</w:t>
      </w:r>
      <w:proofErr w:type="spellEnd"/>
      <w:r w:rsidRPr="00D10091">
        <w:rPr>
          <w:rFonts w:ascii="Courier New" w:eastAsia="DengXian" w:hAnsi="Courier New"/>
          <w:sz w:val="16"/>
        </w:rPr>
        <w:t>'</w:t>
      </w:r>
    </w:p>
    <w:p w14:paraId="7BD7B22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minItems</w:t>
      </w:r>
      <w:proofErr w:type="spellEnd"/>
      <w:r w:rsidRPr="00D10091">
        <w:rPr>
          <w:rFonts w:ascii="Courier New" w:eastAsia="DengXian" w:hAnsi="Courier New"/>
          <w:sz w:val="16"/>
        </w:rPr>
        <w:t>: 1</w:t>
      </w:r>
    </w:p>
    <w:p w14:paraId="1CDB95E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The allowed consumer list of the ML Model.</w:t>
      </w:r>
    </w:p>
    <w:p w14:paraId="2F11CCA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58E4FC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AllowedConsumer</w:t>
      </w:r>
      <w:proofErr w:type="spellEnd"/>
      <w:r w:rsidRPr="00D10091">
        <w:rPr>
          <w:rFonts w:ascii="Courier New" w:eastAsia="DengXian" w:hAnsi="Courier New"/>
          <w:sz w:val="16"/>
        </w:rPr>
        <w:t>:</w:t>
      </w:r>
    </w:p>
    <w:p w14:paraId="63B4F90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w:t>
      </w:r>
      <w:proofErr w:type="spellStart"/>
      <w:r w:rsidRPr="00D10091">
        <w:rPr>
          <w:rFonts w:ascii="Courier New" w:eastAsia="DengXian" w:hAnsi="Courier New"/>
          <w:sz w:val="16"/>
        </w:rPr>
        <w:t>informatiom</w:t>
      </w:r>
      <w:proofErr w:type="spellEnd"/>
      <w:r w:rsidRPr="00D10091">
        <w:rPr>
          <w:rFonts w:ascii="Courier New" w:eastAsia="DengXian" w:hAnsi="Courier New"/>
          <w:sz w:val="16"/>
        </w:rPr>
        <w:t xml:space="preserve"> of the allowed consumer list of the ML Model.</w:t>
      </w:r>
    </w:p>
    <w:p w14:paraId="30C25F0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2BC569F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4F7DEB7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2CBEEE7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NfInstanceId</w:t>
      </w:r>
      <w:proofErr w:type="spellEnd"/>
      <w:r w:rsidRPr="00D10091">
        <w:rPr>
          <w:rFonts w:ascii="Courier New" w:eastAsia="DengXian" w:hAnsi="Courier New"/>
          <w:sz w:val="16"/>
        </w:rPr>
        <w:t>'</w:t>
      </w:r>
    </w:p>
    <w:p w14:paraId="33CE90C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1695552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NfSetId</w:t>
      </w:r>
      <w:proofErr w:type="spellEnd"/>
      <w:r w:rsidRPr="00D10091">
        <w:rPr>
          <w:rFonts w:ascii="Courier New" w:eastAsia="DengXian" w:hAnsi="Courier New"/>
          <w:sz w:val="16"/>
        </w:rPr>
        <w:t>'</w:t>
      </w:r>
    </w:p>
    <w:p w14:paraId="79F05C6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10091">
        <w:rPr>
          <w:rFonts w:ascii="Courier New" w:eastAsia="DengXian" w:hAnsi="Courier New"/>
          <w:sz w:val="16"/>
          <w:lang w:val="en-IN" w:eastAsia="en-IN"/>
        </w:rPr>
        <w:t xml:space="preserve">      </w:t>
      </w:r>
      <w:proofErr w:type="spellStart"/>
      <w:r w:rsidRPr="00D10091">
        <w:rPr>
          <w:rFonts w:ascii="Courier New" w:eastAsia="DengXian" w:hAnsi="Courier New"/>
          <w:sz w:val="16"/>
          <w:lang w:val="en-IN" w:eastAsia="en-IN"/>
        </w:rPr>
        <w:t>oneOf</w:t>
      </w:r>
      <w:proofErr w:type="spellEnd"/>
      <w:r w:rsidRPr="00D10091">
        <w:rPr>
          <w:rFonts w:ascii="Courier New" w:eastAsia="DengXian" w:hAnsi="Courier New"/>
          <w:sz w:val="16"/>
          <w:lang w:val="en-IN" w:eastAsia="en-IN"/>
        </w:rPr>
        <w:t>:</w:t>
      </w:r>
    </w:p>
    <w:p w14:paraId="151503A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10091">
        <w:rPr>
          <w:rFonts w:ascii="Courier New" w:eastAsia="DengXian" w:hAnsi="Courier New"/>
          <w:sz w:val="16"/>
          <w:lang w:val="en-IN" w:eastAsia="en-IN"/>
        </w:rPr>
        <w:t xml:space="preserve">        - required: [</w:t>
      </w:r>
      <w:proofErr w:type="spellStart"/>
      <w:r w:rsidRPr="00D10091">
        <w:rPr>
          <w:rFonts w:ascii="Courier New" w:eastAsia="DengXian" w:hAnsi="Courier New"/>
          <w:sz w:val="16"/>
        </w:rPr>
        <w:t>nfInstanceId</w:t>
      </w:r>
      <w:proofErr w:type="spellEnd"/>
      <w:r w:rsidRPr="00D10091">
        <w:rPr>
          <w:rFonts w:ascii="Courier New" w:eastAsia="DengXian" w:hAnsi="Courier New"/>
          <w:sz w:val="16"/>
          <w:lang w:val="en-IN" w:eastAsia="en-IN"/>
        </w:rPr>
        <w:t>]</w:t>
      </w:r>
    </w:p>
    <w:p w14:paraId="623AE9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D10091">
        <w:rPr>
          <w:rFonts w:ascii="Courier New" w:eastAsia="DengXian" w:hAnsi="Courier New"/>
          <w:sz w:val="16"/>
          <w:lang w:val="en-IN" w:eastAsia="en-IN"/>
        </w:rPr>
        <w:t xml:space="preserve">        - required: [</w:t>
      </w:r>
      <w:proofErr w:type="spellStart"/>
      <w:r w:rsidRPr="00D10091">
        <w:rPr>
          <w:rFonts w:ascii="Courier New" w:eastAsia="DengXian" w:hAnsi="Courier New"/>
          <w:sz w:val="16"/>
        </w:rPr>
        <w:t>nfSetId</w:t>
      </w:r>
      <w:proofErr w:type="spellEnd"/>
      <w:r w:rsidRPr="00D10091">
        <w:rPr>
          <w:rFonts w:ascii="Courier New" w:eastAsia="DengXian" w:hAnsi="Courier New"/>
          <w:sz w:val="16"/>
          <w:lang w:val="en-IN" w:eastAsia="en-IN"/>
        </w:rPr>
        <w:t>]</w:t>
      </w:r>
    </w:p>
    <w:p w14:paraId="091226B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18633F3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MLModelDelResult</w:t>
      </w:r>
      <w:proofErr w:type="spellEnd"/>
      <w:r w:rsidRPr="00D10091">
        <w:rPr>
          <w:rFonts w:ascii="Courier New" w:eastAsia="DengXian" w:hAnsi="Courier New"/>
          <w:sz w:val="16"/>
        </w:rPr>
        <w:t>:</w:t>
      </w:r>
    </w:p>
    <w:p w14:paraId="327D4F4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w:t>
      </w:r>
      <w:proofErr w:type="spellStart"/>
      <w:r w:rsidRPr="00D10091">
        <w:rPr>
          <w:rFonts w:ascii="Courier New" w:eastAsia="DengXian" w:hAnsi="Courier New"/>
          <w:sz w:val="16"/>
        </w:rPr>
        <w:t>informatiom</w:t>
      </w:r>
      <w:proofErr w:type="spellEnd"/>
      <w:r w:rsidRPr="00D10091">
        <w:rPr>
          <w:rFonts w:ascii="Courier New" w:eastAsia="DengXian" w:hAnsi="Courier New"/>
          <w:sz w:val="16"/>
        </w:rPr>
        <w:t xml:space="preserve"> of the ML Model.</w:t>
      </w:r>
    </w:p>
    <w:p w14:paraId="0C56AA3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73CCB08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0E9D463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429BB31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6A31CCD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138C7EB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0FE6232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0AE0300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559EEBE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4CCD170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72F9F32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79F34B6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Represents an ML Model.</w:t>
      </w:r>
    </w:p>
    <w:p w14:paraId="059FCB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5E4C639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3396C61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3A3A5FC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6C7A60E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2DE4CD3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3DA2B47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25F122A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mlModel</w:t>
      </w:r>
      <w:proofErr w:type="spellEnd"/>
      <w:r w:rsidRPr="00D10091">
        <w:rPr>
          <w:rFonts w:ascii="Courier New" w:eastAsia="DengXian" w:hAnsi="Courier New"/>
          <w:sz w:val="16"/>
        </w:rPr>
        <w:t>:</w:t>
      </w:r>
    </w:p>
    <w:p w14:paraId="2ECA2A3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r w:rsidRPr="00D10091">
        <w:rPr>
          <w:rFonts w:ascii="Courier New" w:eastAsia="DengXian" w:hAnsi="Courier New"/>
          <w:sz w:val="16"/>
          <w:lang w:eastAsia="zh-CN"/>
        </w:rPr>
        <w:t>Binary</w:t>
      </w:r>
      <w:r w:rsidRPr="00D10091">
        <w:rPr>
          <w:rFonts w:ascii="Courier New" w:eastAsia="DengXian" w:hAnsi="Courier New"/>
          <w:sz w:val="16"/>
        </w:rPr>
        <w:t>'</w:t>
      </w:r>
    </w:p>
    <w:p w14:paraId="1CC274D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6B0A504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ModelStoreResult</w:t>
      </w:r>
      <w:proofErr w:type="spellEnd"/>
      <w:r w:rsidRPr="00D10091">
        <w:rPr>
          <w:rFonts w:ascii="Courier New" w:eastAsia="DengXian" w:hAnsi="Courier New"/>
          <w:sz w:val="16"/>
        </w:rPr>
        <w:t>:</w:t>
      </w:r>
    </w:p>
    <w:p w14:paraId="05B66F4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Contains information about ML Model storage result.</w:t>
      </w:r>
    </w:p>
    <w:p w14:paraId="42D8260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type: object</w:t>
      </w:r>
    </w:p>
    <w:p w14:paraId="7938951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allOf</w:t>
      </w:r>
      <w:proofErr w:type="spellEnd"/>
      <w:r w:rsidRPr="00D10091">
        <w:rPr>
          <w:rFonts w:ascii="Courier New" w:eastAsia="DengXian" w:hAnsi="Courier New"/>
          <w:sz w:val="16"/>
        </w:rPr>
        <w:t>:</w:t>
      </w:r>
    </w:p>
    <w:p w14:paraId="0ABC816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7CBE05F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required: [</w:t>
      </w:r>
      <w:proofErr w:type="spellStart"/>
      <w:r w:rsidRPr="00D10091">
        <w:rPr>
          <w:rFonts w:ascii="Courier New" w:eastAsia="DengXian" w:hAnsi="Courier New"/>
          <w:sz w:val="16"/>
        </w:rPr>
        <w:t>storeResult</w:t>
      </w:r>
      <w:proofErr w:type="spellEnd"/>
      <w:r w:rsidRPr="00D10091">
        <w:rPr>
          <w:rFonts w:ascii="Courier New" w:eastAsia="DengXian" w:hAnsi="Courier New"/>
          <w:sz w:val="16"/>
        </w:rPr>
        <w:t>]</w:t>
      </w:r>
    </w:p>
    <w:p w14:paraId="20F8C17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properties:</w:t>
      </w:r>
    </w:p>
    <w:p w14:paraId="02236E3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modelUniqueId</w:t>
      </w:r>
      <w:proofErr w:type="spellEnd"/>
      <w:r w:rsidRPr="00D10091">
        <w:rPr>
          <w:rFonts w:ascii="Courier New" w:eastAsia="DengXian" w:hAnsi="Courier New"/>
          <w:sz w:val="16"/>
        </w:rPr>
        <w:t>:</w:t>
      </w:r>
    </w:p>
    <w:p w14:paraId="2448085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'TS29571_CommonData.yaml#/components/schemas/</w:t>
      </w:r>
      <w:proofErr w:type="spellStart"/>
      <w:r w:rsidRPr="00D10091">
        <w:rPr>
          <w:rFonts w:ascii="Courier New" w:eastAsia="DengXian" w:hAnsi="Courier New"/>
          <w:sz w:val="16"/>
        </w:rPr>
        <w:t>Uinteger</w:t>
      </w:r>
      <w:proofErr w:type="spellEnd"/>
      <w:r w:rsidRPr="00D10091">
        <w:rPr>
          <w:rFonts w:ascii="Courier New" w:eastAsia="DengXian" w:hAnsi="Courier New"/>
          <w:sz w:val="16"/>
        </w:rPr>
        <w:t>'</w:t>
      </w:r>
    </w:p>
    <w:p w14:paraId="7A752C67"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storeResult</w:t>
      </w:r>
      <w:proofErr w:type="spellEnd"/>
      <w:r w:rsidRPr="00D10091">
        <w:rPr>
          <w:rFonts w:ascii="Courier New" w:eastAsia="DengXian" w:hAnsi="Courier New"/>
          <w:sz w:val="16"/>
        </w:rPr>
        <w:t>:</w:t>
      </w:r>
    </w:p>
    <w:p w14:paraId="7C3555B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$ref: '#/components/schemas/</w:t>
      </w:r>
      <w:proofErr w:type="spellStart"/>
      <w:r w:rsidRPr="00D10091">
        <w:rPr>
          <w:rFonts w:ascii="Courier New" w:eastAsia="DengXian" w:hAnsi="Courier New"/>
          <w:sz w:val="16"/>
        </w:rPr>
        <w:t>StoreResult</w:t>
      </w:r>
      <w:proofErr w:type="spellEnd"/>
      <w:r w:rsidRPr="00D10091">
        <w:rPr>
          <w:rFonts w:ascii="Courier New" w:eastAsia="DengXian" w:hAnsi="Courier New"/>
          <w:sz w:val="16"/>
        </w:rPr>
        <w:t>'</w:t>
      </w:r>
    </w:p>
    <w:p w14:paraId="25272A4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6A8D879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ENUMERATIONS DATA TYPES</w:t>
      </w:r>
    </w:p>
    <w:p w14:paraId="52975C4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13BB36D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DeleteResult</w:t>
      </w:r>
      <w:proofErr w:type="spellEnd"/>
      <w:r w:rsidRPr="00D10091">
        <w:rPr>
          <w:rFonts w:ascii="Courier New" w:eastAsia="DengXian" w:hAnsi="Courier New"/>
          <w:sz w:val="16"/>
        </w:rPr>
        <w:t>:</w:t>
      </w:r>
    </w:p>
    <w:p w14:paraId="1034321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anyOf</w:t>
      </w:r>
      <w:proofErr w:type="spellEnd"/>
      <w:r w:rsidRPr="00D10091">
        <w:rPr>
          <w:rFonts w:ascii="Courier New" w:eastAsia="DengXian" w:hAnsi="Courier New"/>
          <w:sz w:val="16"/>
        </w:rPr>
        <w:t>:</w:t>
      </w:r>
    </w:p>
    <w:p w14:paraId="3D72A7F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72A1D7F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enum</w:t>
      </w:r>
      <w:proofErr w:type="spellEnd"/>
      <w:r w:rsidRPr="00D10091">
        <w:rPr>
          <w:rFonts w:ascii="Courier New" w:eastAsia="DengXian" w:hAnsi="Courier New"/>
          <w:sz w:val="16"/>
        </w:rPr>
        <w:t>:</w:t>
      </w:r>
    </w:p>
    <w:p w14:paraId="45E6EB8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ML_MODEL_DELETED</w:t>
      </w:r>
    </w:p>
    <w:p w14:paraId="46E6A14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ML_MODEL_NOT_FOUND</w:t>
      </w:r>
    </w:p>
    <w:p w14:paraId="18C6686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ML_MODEL_FOUND_BUT_NOT_DELETED</w:t>
      </w:r>
    </w:p>
    <w:p w14:paraId="0EA00D1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2D21E9E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0916A9D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This string provides forward-compatibility with </w:t>
      </w:r>
      <w:proofErr w:type="gramStart"/>
      <w:r w:rsidRPr="00D10091">
        <w:rPr>
          <w:rFonts w:ascii="Courier New" w:eastAsia="DengXian" w:hAnsi="Courier New"/>
          <w:sz w:val="16"/>
        </w:rPr>
        <w:t>future</w:t>
      </w:r>
      <w:proofErr w:type="gramEnd"/>
    </w:p>
    <w:p w14:paraId="457D968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extensions to the enumeration but is not used to </w:t>
      </w:r>
      <w:proofErr w:type="gramStart"/>
      <w:r w:rsidRPr="00D10091">
        <w:rPr>
          <w:rFonts w:ascii="Courier New" w:eastAsia="DengXian" w:hAnsi="Courier New"/>
          <w:sz w:val="16"/>
        </w:rPr>
        <w:t>encode</w:t>
      </w:r>
      <w:proofErr w:type="gramEnd"/>
    </w:p>
    <w:p w14:paraId="7E04D6E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lastRenderedPageBreak/>
        <w:t xml:space="preserve">          content defined in the present version of this API.</w:t>
      </w:r>
    </w:p>
    <w:p w14:paraId="1AB5C45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
    <w:p w14:paraId="4A3A4F3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r w:rsidRPr="00D10091">
        <w:rPr>
          <w:rFonts w:ascii="Courier New" w:eastAsia="DengXian" w:hAnsi="Courier New"/>
          <w:sz w:val="16"/>
          <w:lang w:eastAsia="zh-CN"/>
        </w:rPr>
        <w:t xml:space="preserve">Represents the store result type.  </w:t>
      </w:r>
    </w:p>
    <w:p w14:paraId="39FCE1D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Possible values are:</w:t>
      </w:r>
    </w:p>
    <w:p w14:paraId="3571DE0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ML_MODEL_DELETED: Indicates that the ML model was deleted in ADRF.</w:t>
      </w:r>
    </w:p>
    <w:p w14:paraId="6C5FD7A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ML_MODEL_FILE_ADDRESS_NOT_FOUND: Indicates that the ML model was not found in ADRF.</w:t>
      </w:r>
    </w:p>
    <w:p w14:paraId="33E23B4D"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ML_MODEL_FOUND_BUT_NOT_DELETED: Indicates that the ML model was found in ADRF but not deleted.</w:t>
      </w:r>
    </w:p>
    <w:p w14:paraId="0909D404"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917452A"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w:t>
      </w:r>
    </w:p>
    <w:p w14:paraId="6CC5406F"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bookmarkStart w:id="319" w:name="_Hlk144890286"/>
      <w:proofErr w:type="spellStart"/>
      <w:r w:rsidRPr="00D10091">
        <w:rPr>
          <w:rFonts w:ascii="Courier New" w:eastAsia="DengXian" w:hAnsi="Courier New"/>
          <w:sz w:val="16"/>
        </w:rPr>
        <w:t>StoreResult</w:t>
      </w:r>
      <w:bookmarkEnd w:id="319"/>
      <w:proofErr w:type="spellEnd"/>
      <w:r w:rsidRPr="00D10091">
        <w:rPr>
          <w:rFonts w:ascii="Courier New" w:eastAsia="DengXian" w:hAnsi="Courier New"/>
          <w:sz w:val="16"/>
        </w:rPr>
        <w:t>:</w:t>
      </w:r>
    </w:p>
    <w:p w14:paraId="6645DCE8"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anyOf</w:t>
      </w:r>
      <w:proofErr w:type="spellEnd"/>
      <w:r w:rsidRPr="00D10091">
        <w:rPr>
          <w:rFonts w:ascii="Courier New" w:eastAsia="DengXian" w:hAnsi="Courier New"/>
          <w:sz w:val="16"/>
        </w:rPr>
        <w:t>:</w:t>
      </w:r>
    </w:p>
    <w:p w14:paraId="2138906B"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12090E13"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proofErr w:type="spellStart"/>
      <w:r w:rsidRPr="00D10091">
        <w:rPr>
          <w:rFonts w:ascii="Courier New" w:eastAsia="DengXian" w:hAnsi="Courier New"/>
          <w:sz w:val="16"/>
        </w:rPr>
        <w:t>enum</w:t>
      </w:r>
      <w:proofErr w:type="spellEnd"/>
      <w:r w:rsidRPr="00D10091">
        <w:rPr>
          <w:rFonts w:ascii="Courier New" w:eastAsia="DengXian" w:hAnsi="Courier New"/>
          <w:sz w:val="16"/>
        </w:rPr>
        <w:t>:</w:t>
      </w:r>
    </w:p>
    <w:p w14:paraId="006DA10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ML_MODEL_FILE_STORED_IN_ADRF</w:t>
      </w:r>
    </w:p>
    <w:p w14:paraId="08C7773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ML_MODEL_FILE_ADDRESS_NOT_FOUND</w:t>
      </w:r>
    </w:p>
    <w:p w14:paraId="67363600"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ML_MODEL_FILE_DOWNLOAD_FAILED</w:t>
      </w:r>
    </w:p>
    <w:p w14:paraId="25C2975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type: string</w:t>
      </w:r>
    </w:p>
    <w:p w14:paraId="3534FE5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&gt;</w:t>
      </w:r>
    </w:p>
    <w:p w14:paraId="4D0EDEC5"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This string provides forward-compatibility with </w:t>
      </w:r>
      <w:proofErr w:type="gramStart"/>
      <w:r w:rsidRPr="00D10091">
        <w:rPr>
          <w:rFonts w:ascii="Courier New" w:eastAsia="DengXian" w:hAnsi="Courier New"/>
          <w:sz w:val="16"/>
        </w:rPr>
        <w:t>future</w:t>
      </w:r>
      <w:proofErr w:type="gramEnd"/>
    </w:p>
    <w:p w14:paraId="4E85131E"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extensions to the enumeration but is not used to </w:t>
      </w:r>
      <w:proofErr w:type="gramStart"/>
      <w:r w:rsidRPr="00D10091">
        <w:rPr>
          <w:rFonts w:ascii="Courier New" w:eastAsia="DengXian" w:hAnsi="Courier New"/>
          <w:sz w:val="16"/>
        </w:rPr>
        <w:t>encode</w:t>
      </w:r>
      <w:proofErr w:type="gramEnd"/>
    </w:p>
    <w:p w14:paraId="623B40C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content defined in the present version of this API.</w:t>
      </w:r>
    </w:p>
    <w:p w14:paraId="1631458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description: |</w:t>
      </w:r>
    </w:p>
    <w:p w14:paraId="7B44EBBC"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w:t>
      </w:r>
      <w:r w:rsidRPr="00D10091">
        <w:rPr>
          <w:rFonts w:ascii="Courier New" w:eastAsia="DengXian" w:hAnsi="Courier New"/>
          <w:sz w:val="16"/>
          <w:lang w:eastAsia="zh-CN"/>
        </w:rPr>
        <w:t xml:space="preserve">Represents the store result type.  </w:t>
      </w:r>
    </w:p>
    <w:p w14:paraId="1E148522"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Possible values are:</w:t>
      </w:r>
    </w:p>
    <w:p w14:paraId="14442A51"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ML_MODEL_FILE_STORED_IN_ADRF: Indicates that the ML model was successfully stored in ADRF.</w:t>
      </w:r>
    </w:p>
    <w:p w14:paraId="16182B69"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ML_MODEL_FILE_ADDRESS_NOT_FOUND: Indicates that the ML model file address was not found.</w:t>
      </w:r>
    </w:p>
    <w:p w14:paraId="384627A6" w14:textId="77777777" w:rsidR="00D10091" w:rsidRPr="00D10091" w:rsidRDefault="00D10091" w:rsidP="00D100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10091">
        <w:rPr>
          <w:rFonts w:ascii="Courier New" w:eastAsia="DengXian" w:hAnsi="Courier New"/>
          <w:sz w:val="16"/>
        </w:rPr>
        <w:t xml:space="preserve">        - ML_MODEL_FILE_DOWNLOAD_FAILED: Indicates that the download of the ML model file failed.</w:t>
      </w:r>
    </w:p>
    <w:p w14:paraId="2A89EEC1" w14:textId="77777777" w:rsidR="005A0D4A" w:rsidRDefault="005A0D4A" w:rsidP="005A0D4A"/>
    <w:p w14:paraId="1BEF0BA2" w14:textId="741D07D7" w:rsidR="005A0D4A" w:rsidRPr="006B5418" w:rsidRDefault="005A0D4A" w:rsidP="005A0D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w:t>
      </w:r>
      <w:r w:rsidR="00146F47">
        <w:rPr>
          <w:rFonts w:ascii="Arial" w:hAnsi="Arial" w:cs="Arial"/>
          <w:color w:val="0000FF"/>
          <w:sz w:val="28"/>
          <w:szCs w:val="28"/>
          <w:lang w:val="en-US"/>
        </w:rPr>
        <w:t xml:space="preserve">of </w:t>
      </w:r>
      <w:r w:rsidRPr="006B5418">
        <w:rPr>
          <w:rFonts w:ascii="Arial" w:hAnsi="Arial" w:cs="Arial"/>
          <w:color w:val="0000FF"/>
          <w:sz w:val="28"/>
          <w:szCs w:val="28"/>
          <w:lang w:val="en-US"/>
        </w:rPr>
        <w:t>Change</w:t>
      </w:r>
      <w:r w:rsidR="00146F47">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A15E57" w14:textId="77777777" w:rsidR="003B54C3" w:rsidRDefault="003B54C3">
      <w:pPr>
        <w:rPr>
          <w:noProof/>
        </w:rPr>
      </w:pPr>
    </w:p>
    <w:sectPr w:rsidR="003B54C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B2DAF" w14:textId="77777777" w:rsidR="003C799A" w:rsidRDefault="003C799A">
      <w:r>
        <w:separator/>
      </w:r>
    </w:p>
  </w:endnote>
  <w:endnote w:type="continuationSeparator" w:id="0">
    <w:p w14:paraId="0FD8FB9F" w14:textId="77777777" w:rsidR="003C799A" w:rsidRDefault="003C7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7A934" w14:textId="77777777" w:rsidR="003C799A" w:rsidRDefault="003C799A">
      <w:r>
        <w:separator/>
      </w:r>
    </w:p>
  </w:footnote>
  <w:footnote w:type="continuationSeparator" w:id="0">
    <w:p w14:paraId="02BFB413" w14:textId="77777777" w:rsidR="003C799A" w:rsidRDefault="003C7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0BA"/>
    <w:multiLevelType w:val="hybridMultilevel"/>
    <w:tmpl w:val="4D94AD90"/>
    <w:lvl w:ilvl="0" w:tplc="188C39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B3AF0"/>
    <w:multiLevelType w:val="multilevel"/>
    <w:tmpl w:val="3ACB3AF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3DDE3468"/>
    <w:multiLevelType w:val="hybridMultilevel"/>
    <w:tmpl w:val="1150ACB0"/>
    <w:lvl w:ilvl="0" w:tplc="6414C640">
      <w:start w:val="40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2ED5DD2"/>
    <w:multiLevelType w:val="hybridMultilevel"/>
    <w:tmpl w:val="DD1E7FD0"/>
    <w:lvl w:ilvl="0" w:tplc="F5EC16B8">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4739DD"/>
    <w:multiLevelType w:val="hybridMultilevel"/>
    <w:tmpl w:val="346C607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F76BCD"/>
    <w:multiLevelType w:val="hybridMultilevel"/>
    <w:tmpl w:val="27A8BAB8"/>
    <w:lvl w:ilvl="0" w:tplc="9B4EA6A2">
      <w:start w:val="40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8"/>
  </w:num>
  <w:num w:numId="5" w16cid:durableId="9098027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9"/>
  </w:num>
  <w:num w:numId="8" w16cid:durableId="408621574">
    <w:abstractNumId w:val="18"/>
  </w:num>
  <w:num w:numId="9" w16cid:durableId="144411380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23"/>
  </w:num>
  <w:num w:numId="11" w16cid:durableId="1252083982">
    <w:abstractNumId w:val="33"/>
  </w:num>
  <w:num w:numId="12" w16cid:durableId="154324702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8"/>
  </w:num>
  <w:num w:numId="14" w16cid:durableId="1458794622">
    <w:abstractNumId w:val="15"/>
  </w:num>
  <w:num w:numId="15" w16cid:durableId="1831864168">
    <w:abstractNumId w:val="14"/>
  </w:num>
  <w:num w:numId="16" w16cid:durableId="1076055456">
    <w:abstractNumId w:val="24"/>
  </w:num>
  <w:num w:numId="17" w16cid:durableId="1192063070">
    <w:abstractNumId w:val="38"/>
  </w:num>
  <w:num w:numId="18" w16cid:durableId="165095273">
    <w:abstractNumId w:val="20"/>
  </w:num>
  <w:num w:numId="19" w16cid:durableId="308101104">
    <w:abstractNumId w:val="16"/>
  </w:num>
  <w:num w:numId="20" w16cid:durableId="240337376">
    <w:abstractNumId w:val="29"/>
  </w:num>
  <w:num w:numId="21" w16cid:durableId="2054729">
    <w:abstractNumId w:val="13"/>
  </w:num>
  <w:num w:numId="22" w16cid:durableId="1955017607">
    <w:abstractNumId w:val="25"/>
  </w:num>
  <w:num w:numId="23" w16cid:durableId="175000764">
    <w:abstractNumId w:val="17"/>
  </w:num>
  <w:num w:numId="24" w16cid:durableId="532112948">
    <w:abstractNumId w:val="35"/>
  </w:num>
  <w:num w:numId="25" w16cid:durableId="657610410">
    <w:abstractNumId w:val="37"/>
  </w:num>
  <w:num w:numId="26" w16cid:durableId="929503492">
    <w:abstractNumId w:val="27"/>
  </w:num>
  <w:num w:numId="27" w16cid:durableId="1693604539">
    <w:abstractNumId w:val="36"/>
  </w:num>
  <w:num w:numId="28" w16cid:durableId="1503164073">
    <w:abstractNumId w:val="30"/>
  </w:num>
  <w:num w:numId="29" w16cid:durableId="5840711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2048749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12374159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32" w16cid:durableId="197112949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33" w16cid:durableId="413477031">
    <w:abstractNumId w:val="12"/>
  </w:num>
  <w:num w:numId="34" w16cid:durableId="1175074396">
    <w:abstractNumId w:val="34"/>
  </w:num>
  <w:num w:numId="35" w16cid:durableId="583221245">
    <w:abstractNumId w:val="32"/>
  </w:num>
  <w:num w:numId="36" w16cid:durableId="382607833">
    <w:abstractNumId w:val="7"/>
  </w:num>
  <w:num w:numId="37" w16cid:durableId="1024525787">
    <w:abstractNumId w:val="6"/>
  </w:num>
  <w:num w:numId="38" w16cid:durableId="1499954704">
    <w:abstractNumId w:val="5"/>
  </w:num>
  <w:num w:numId="39" w16cid:durableId="25834421">
    <w:abstractNumId w:val="4"/>
  </w:num>
  <w:num w:numId="40" w16cid:durableId="1959287585">
    <w:abstractNumId w:val="3"/>
  </w:num>
  <w:num w:numId="41" w16cid:durableId="1845973987">
    <w:abstractNumId w:val="11"/>
  </w:num>
  <w:num w:numId="42" w16cid:durableId="592973561">
    <w:abstractNumId w:val="21"/>
  </w:num>
  <w:num w:numId="43" w16cid:durableId="380331192">
    <w:abstractNumId w:val="9"/>
  </w:num>
  <w:num w:numId="44" w16cid:durableId="634725996">
    <w:abstractNumId w:val="26"/>
  </w:num>
  <w:num w:numId="45" w16cid:durableId="1706714780">
    <w:abstractNumId w:val="22"/>
  </w:num>
  <w:num w:numId="46" w16cid:durableId="1434478483">
    <w:abstractNumId w:val="39"/>
  </w:num>
  <w:num w:numId="47" w16cid:durableId="1804080674">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B5"/>
    <w:rsid w:val="00000BFE"/>
    <w:rsid w:val="000011EC"/>
    <w:rsid w:val="000012A4"/>
    <w:rsid w:val="00003612"/>
    <w:rsid w:val="00003EA9"/>
    <w:rsid w:val="000046F0"/>
    <w:rsid w:val="00005566"/>
    <w:rsid w:val="00005579"/>
    <w:rsid w:val="00005706"/>
    <w:rsid w:val="00005F15"/>
    <w:rsid w:val="00005FBE"/>
    <w:rsid w:val="0000663C"/>
    <w:rsid w:val="00007790"/>
    <w:rsid w:val="00010DCC"/>
    <w:rsid w:val="0001156A"/>
    <w:rsid w:val="00011883"/>
    <w:rsid w:val="00011B93"/>
    <w:rsid w:val="00012202"/>
    <w:rsid w:val="000125CC"/>
    <w:rsid w:val="00013C39"/>
    <w:rsid w:val="00016011"/>
    <w:rsid w:val="00016C6D"/>
    <w:rsid w:val="00016EE0"/>
    <w:rsid w:val="0001766D"/>
    <w:rsid w:val="00017A3E"/>
    <w:rsid w:val="00017E6B"/>
    <w:rsid w:val="0002056A"/>
    <w:rsid w:val="000208AC"/>
    <w:rsid w:val="00021B34"/>
    <w:rsid w:val="00021D4E"/>
    <w:rsid w:val="00022E4A"/>
    <w:rsid w:val="00023D76"/>
    <w:rsid w:val="00025375"/>
    <w:rsid w:val="0002542B"/>
    <w:rsid w:val="00025504"/>
    <w:rsid w:val="000256BD"/>
    <w:rsid w:val="00025A79"/>
    <w:rsid w:val="00026D52"/>
    <w:rsid w:val="00026F92"/>
    <w:rsid w:val="00027F2F"/>
    <w:rsid w:val="00027F36"/>
    <w:rsid w:val="00027FF3"/>
    <w:rsid w:val="00032D74"/>
    <w:rsid w:val="000336E5"/>
    <w:rsid w:val="00033A89"/>
    <w:rsid w:val="00034010"/>
    <w:rsid w:val="00035309"/>
    <w:rsid w:val="000355AC"/>
    <w:rsid w:val="00036725"/>
    <w:rsid w:val="000368D4"/>
    <w:rsid w:val="0003732E"/>
    <w:rsid w:val="000404AE"/>
    <w:rsid w:val="00040B7A"/>
    <w:rsid w:val="00040ECE"/>
    <w:rsid w:val="00041825"/>
    <w:rsid w:val="00042304"/>
    <w:rsid w:val="0004432B"/>
    <w:rsid w:val="00044506"/>
    <w:rsid w:val="00044DCC"/>
    <w:rsid w:val="000455A2"/>
    <w:rsid w:val="00045D9F"/>
    <w:rsid w:val="00045E7C"/>
    <w:rsid w:val="0004665A"/>
    <w:rsid w:val="00047407"/>
    <w:rsid w:val="000518C0"/>
    <w:rsid w:val="00052489"/>
    <w:rsid w:val="00052760"/>
    <w:rsid w:val="0005381E"/>
    <w:rsid w:val="00053D7A"/>
    <w:rsid w:val="00054D9E"/>
    <w:rsid w:val="00054FCB"/>
    <w:rsid w:val="00055711"/>
    <w:rsid w:val="0005606B"/>
    <w:rsid w:val="00056B9E"/>
    <w:rsid w:val="00056EDE"/>
    <w:rsid w:val="000611C1"/>
    <w:rsid w:val="00061CEB"/>
    <w:rsid w:val="000623CF"/>
    <w:rsid w:val="00063DF1"/>
    <w:rsid w:val="0006416C"/>
    <w:rsid w:val="00064E66"/>
    <w:rsid w:val="00064E6A"/>
    <w:rsid w:val="00065B80"/>
    <w:rsid w:val="000668AC"/>
    <w:rsid w:val="00066BBC"/>
    <w:rsid w:val="00066E52"/>
    <w:rsid w:val="000678A1"/>
    <w:rsid w:val="00070225"/>
    <w:rsid w:val="0007098B"/>
    <w:rsid w:val="00070EB8"/>
    <w:rsid w:val="000710C2"/>
    <w:rsid w:val="00071591"/>
    <w:rsid w:val="00071F21"/>
    <w:rsid w:val="00072348"/>
    <w:rsid w:val="00076175"/>
    <w:rsid w:val="00076F78"/>
    <w:rsid w:val="00077E7E"/>
    <w:rsid w:val="000801ED"/>
    <w:rsid w:val="00080474"/>
    <w:rsid w:val="00080F2B"/>
    <w:rsid w:val="00082E95"/>
    <w:rsid w:val="00083A56"/>
    <w:rsid w:val="00083EB7"/>
    <w:rsid w:val="000844EE"/>
    <w:rsid w:val="0008494C"/>
    <w:rsid w:val="00084F59"/>
    <w:rsid w:val="00085039"/>
    <w:rsid w:val="00085FBD"/>
    <w:rsid w:val="000865D2"/>
    <w:rsid w:val="00091144"/>
    <w:rsid w:val="00092101"/>
    <w:rsid w:val="000921EF"/>
    <w:rsid w:val="00092569"/>
    <w:rsid w:val="00092812"/>
    <w:rsid w:val="000937DF"/>
    <w:rsid w:val="00094798"/>
    <w:rsid w:val="00094AA4"/>
    <w:rsid w:val="00094EA8"/>
    <w:rsid w:val="000952C6"/>
    <w:rsid w:val="00095603"/>
    <w:rsid w:val="00096BBF"/>
    <w:rsid w:val="000A02A1"/>
    <w:rsid w:val="000A0C7C"/>
    <w:rsid w:val="000A0CB2"/>
    <w:rsid w:val="000A121E"/>
    <w:rsid w:val="000A1880"/>
    <w:rsid w:val="000A1B12"/>
    <w:rsid w:val="000A21C4"/>
    <w:rsid w:val="000A2615"/>
    <w:rsid w:val="000A2A75"/>
    <w:rsid w:val="000A3554"/>
    <w:rsid w:val="000A43B7"/>
    <w:rsid w:val="000A46EA"/>
    <w:rsid w:val="000A5331"/>
    <w:rsid w:val="000A6170"/>
    <w:rsid w:val="000A6394"/>
    <w:rsid w:val="000A63EC"/>
    <w:rsid w:val="000A67BC"/>
    <w:rsid w:val="000A73CF"/>
    <w:rsid w:val="000A79A7"/>
    <w:rsid w:val="000B02C1"/>
    <w:rsid w:val="000B0621"/>
    <w:rsid w:val="000B11C6"/>
    <w:rsid w:val="000B1EBF"/>
    <w:rsid w:val="000B226B"/>
    <w:rsid w:val="000B285C"/>
    <w:rsid w:val="000B291F"/>
    <w:rsid w:val="000B3849"/>
    <w:rsid w:val="000B39BC"/>
    <w:rsid w:val="000B4265"/>
    <w:rsid w:val="000B44DF"/>
    <w:rsid w:val="000B4607"/>
    <w:rsid w:val="000B576E"/>
    <w:rsid w:val="000B7D7D"/>
    <w:rsid w:val="000B7FED"/>
    <w:rsid w:val="000C037A"/>
    <w:rsid w:val="000C038A"/>
    <w:rsid w:val="000C3246"/>
    <w:rsid w:val="000C37E5"/>
    <w:rsid w:val="000C3DED"/>
    <w:rsid w:val="000C46AE"/>
    <w:rsid w:val="000C4B6F"/>
    <w:rsid w:val="000C4F2A"/>
    <w:rsid w:val="000C5582"/>
    <w:rsid w:val="000C55CB"/>
    <w:rsid w:val="000C5953"/>
    <w:rsid w:val="000C60C2"/>
    <w:rsid w:val="000C62BB"/>
    <w:rsid w:val="000C64CA"/>
    <w:rsid w:val="000C6598"/>
    <w:rsid w:val="000D07CD"/>
    <w:rsid w:val="000D10FA"/>
    <w:rsid w:val="000D268D"/>
    <w:rsid w:val="000D274D"/>
    <w:rsid w:val="000D2D81"/>
    <w:rsid w:val="000D2D92"/>
    <w:rsid w:val="000D2DA3"/>
    <w:rsid w:val="000D32E4"/>
    <w:rsid w:val="000D3D48"/>
    <w:rsid w:val="000D44B3"/>
    <w:rsid w:val="000D5619"/>
    <w:rsid w:val="000D59F7"/>
    <w:rsid w:val="000D5A7C"/>
    <w:rsid w:val="000D6028"/>
    <w:rsid w:val="000D61E5"/>
    <w:rsid w:val="000D70CA"/>
    <w:rsid w:val="000E1EDA"/>
    <w:rsid w:val="000E21C1"/>
    <w:rsid w:val="000E3248"/>
    <w:rsid w:val="000E3F3D"/>
    <w:rsid w:val="000E4150"/>
    <w:rsid w:val="000E4710"/>
    <w:rsid w:val="000E4F03"/>
    <w:rsid w:val="000E5EE6"/>
    <w:rsid w:val="000E62AD"/>
    <w:rsid w:val="000E67A5"/>
    <w:rsid w:val="000E712C"/>
    <w:rsid w:val="000E76FD"/>
    <w:rsid w:val="000E7B31"/>
    <w:rsid w:val="000F00ED"/>
    <w:rsid w:val="000F18E6"/>
    <w:rsid w:val="000F2236"/>
    <w:rsid w:val="000F27EE"/>
    <w:rsid w:val="000F2BDD"/>
    <w:rsid w:val="000F2E83"/>
    <w:rsid w:val="000F3FF7"/>
    <w:rsid w:val="000F4E44"/>
    <w:rsid w:val="000F5670"/>
    <w:rsid w:val="000F5B81"/>
    <w:rsid w:val="000F5EA2"/>
    <w:rsid w:val="000F60DC"/>
    <w:rsid w:val="000F6993"/>
    <w:rsid w:val="00100942"/>
    <w:rsid w:val="00101384"/>
    <w:rsid w:val="00102C36"/>
    <w:rsid w:val="00104451"/>
    <w:rsid w:val="0010481E"/>
    <w:rsid w:val="00105195"/>
    <w:rsid w:val="00105990"/>
    <w:rsid w:val="00106318"/>
    <w:rsid w:val="001073A7"/>
    <w:rsid w:val="001074DD"/>
    <w:rsid w:val="00107A18"/>
    <w:rsid w:val="00107B1C"/>
    <w:rsid w:val="00110AEB"/>
    <w:rsid w:val="0011320E"/>
    <w:rsid w:val="001139C0"/>
    <w:rsid w:val="00115274"/>
    <w:rsid w:val="00115297"/>
    <w:rsid w:val="0011535B"/>
    <w:rsid w:val="001154A4"/>
    <w:rsid w:val="00116899"/>
    <w:rsid w:val="001200A3"/>
    <w:rsid w:val="00121499"/>
    <w:rsid w:val="00121D87"/>
    <w:rsid w:val="001224E6"/>
    <w:rsid w:val="0012253E"/>
    <w:rsid w:val="00124FE8"/>
    <w:rsid w:val="001263B6"/>
    <w:rsid w:val="001269B6"/>
    <w:rsid w:val="001274D2"/>
    <w:rsid w:val="0013091B"/>
    <w:rsid w:val="00131E16"/>
    <w:rsid w:val="00131F15"/>
    <w:rsid w:val="00133214"/>
    <w:rsid w:val="00134E76"/>
    <w:rsid w:val="00135E7E"/>
    <w:rsid w:val="00136039"/>
    <w:rsid w:val="0013612B"/>
    <w:rsid w:val="0013639C"/>
    <w:rsid w:val="00136B58"/>
    <w:rsid w:val="001374F9"/>
    <w:rsid w:val="00137A00"/>
    <w:rsid w:val="00137E6C"/>
    <w:rsid w:val="00137F41"/>
    <w:rsid w:val="00141B60"/>
    <w:rsid w:val="001429AA"/>
    <w:rsid w:val="001438E8"/>
    <w:rsid w:val="00144081"/>
    <w:rsid w:val="001447C0"/>
    <w:rsid w:val="00144DB4"/>
    <w:rsid w:val="00145D43"/>
    <w:rsid w:val="00146F47"/>
    <w:rsid w:val="001476C2"/>
    <w:rsid w:val="00150363"/>
    <w:rsid w:val="001503BA"/>
    <w:rsid w:val="001505CE"/>
    <w:rsid w:val="00150904"/>
    <w:rsid w:val="0015162A"/>
    <w:rsid w:val="001516F3"/>
    <w:rsid w:val="00151AC1"/>
    <w:rsid w:val="001523D7"/>
    <w:rsid w:val="001527AA"/>
    <w:rsid w:val="00152A73"/>
    <w:rsid w:val="00152F37"/>
    <w:rsid w:val="001548EA"/>
    <w:rsid w:val="001572FF"/>
    <w:rsid w:val="001573E1"/>
    <w:rsid w:val="00160603"/>
    <w:rsid w:val="00160BC6"/>
    <w:rsid w:val="0016125A"/>
    <w:rsid w:val="001615A0"/>
    <w:rsid w:val="00162748"/>
    <w:rsid w:val="001659CB"/>
    <w:rsid w:val="00166CB9"/>
    <w:rsid w:val="00167797"/>
    <w:rsid w:val="00171232"/>
    <w:rsid w:val="001715AD"/>
    <w:rsid w:val="001729D1"/>
    <w:rsid w:val="001738A9"/>
    <w:rsid w:val="001755F9"/>
    <w:rsid w:val="0018059B"/>
    <w:rsid w:val="0018140C"/>
    <w:rsid w:val="0018355D"/>
    <w:rsid w:val="00190176"/>
    <w:rsid w:val="0019034F"/>
    <w:rsid w:val="0019128D"/>
    <w:rsid w:val="0019180E"/>
    <w:rsid w:val="00191EF2"/>
    <w:rsid w:val="0019268B"/>
    <w:rsid w:val="00192C46"/>
    <w:rsid w:val="001939B1"/>
    <w:rsid w:val="001944FC"/>
    <w:rsid w:val="00194616"/>
    <w:rsid w:val="00194693"/>
    <w:rsid w:val="001A08B3"/>
    <w:rsid w:val="001A09EA"/>
    <w:rsid w:val="001A0D3B"/>
    <w:rsid w:val="001A1330"/>
    <w:rsid w:val="001A140D"/>
    <w:rsid w:val="001A1C3B"/>
    <w:rsid w:val="001A2175"/>
    <w:rsid w:val="001A460C"/>
    <w:rsid w:val="001A50C0"/>
    <w:rsid w:val="001A52C1"/>
    <w:rsid w:val="001A610C"/>
    <w:rsid w:val="001A666F"/>
    <w:rsid w:val="001A713D"/>
    <w:rsid w:val="001A7B60"/>
    <w:rsid w:val="001A7D1F"/>
    <w:rsid w:val="001B1274"/>
    <w:rsid w:val="001B1C7C"/>
    <w:rsid w:val="001B1F8B"/>
    <w:rsid w:val="001B2158"/>
    <w:rsid w:val="001B2C72"/>
    <w:rsid w:val="001B339B"/>
    <w:rsid w:val="001B3C34"/>
    <w:rsid w:val="001B3FC1"/>
    <w:rsid w:val="001B52F0"/>
    <w:rsid w:val="001B55B6"/>
    <w:rsid w:val="001B6221"/>
    <w:rsid w:val="001B62C7"/>
    <w:rsid w:val="001B7366"/>
    <w:rsid w:val="001B752D"/>
    <w:rsid w:val="001B7A65"/>
    <w:rsid w:val="001B7AED"/>
    <w:rsid w:val="001C2997"/>
    <w:rsid w:val="001C2AA3"/>
    <w:rsid w:val="001C3298"/>
    <w:rsid w:val="001C32E1"/>
    <w:rsid w:val="001C3CA4"/>
    <w:rsid w:val="001C3D12"/>
    <w:rsid w:val="001C5514"/>
    <w:rsid w:val="001C6D4E"/>
    <w:rsid w:val="001C789C"/>
    <w:rsid w:val="001C7EC6"/>
    <w:rsid w:val="001D0280"/>
    <w:rsid w:val="001D141C"/>
    <w:rsid w:val="001D19E3"/>
    <w:rsid w:val="001D1E62"/>
    <w:rsid w:val="001D4931"/>
    <w:rsid w:val="001D4E6B"/>
    <w:rsid w:val="001D7123"/>
    <w:rsid w:val="001D76D9"/>
    <w:rsid w:val="001E0389"/>
    <w:rsid w:val="001E2680"/>
    <w:rsid w:val="001E2B85"/>
    <w:rsid w:val="001E339A"/>
    <w:rsid w:val="001E41F3"/>
    <w:rsid w:val="001E49AB"/>
    <w:rsid w:val="001E49F4"/>
    <w:rsid w:val="001E4E7E"/>
    <w:rsid w:val="001E524F"/>
    <w:rsid w:val="001E54D9"/>
    <w:rsid w:val="001E62F6"/>
    <w:rsid w:val="001E6574"/>
    <w:rsid w:val="001E72DD"/>
    <w:rsid w:val="001F1E77"/>
    <w:rsid w:val="001F25C3"/>
    <w:rsid w:val="001F35DC"/>
    <w:rsid w:val="001F471A"/>
    <w:rsid w:val="001F47D7"/>
    <w:rsid w:val="001F4DCA"/>
    <w:rsid w:val="001F4F98"/>
    <w:rsid w:val="001F5009"/>
    <w:rsid w:val="001F5306"/>
    <w:rsid w:val="001F5BC2"/>
    <w:rsid w:val="001F6C30"/>
    <w:rsid w:val="001F76E6"/>
    <w:rsid w:val="0020224D"/>
    <w:rsid w:val="00202F0C"/>
    <w:rsid w:val="002031A0"/>
    <w:rsid w:val="0020369A"/>
    <w:rsid w:val="002054DC"/>
    <w:rsid w:val="00205734"/>
    <w:rsid w:val="00205EB8"/>
    <w:rsid w:val="0020604F"/>
    <w:rsid w:val="0020663E"/>
    <w:rsid w:val="002071E1"/>
    <w:rsid w:val="00207547"/>
    <w:rsid w:val="002104F9"/>
    <w:rsid w:val="00210CD3"/>
    <w:rsid w:val="00211835"/>
    <w:rsid w:val="002125FA"/>
    <w:rsid w:val="00212BE0"/>
    <w:rsid w:val="00212E80"/>
    <w:rsid w:val="0021337E"/>
    <w:rsid w:val="00213484"/>
    <w:rsid w:val="00213FB5"/>
    <w:rsid w:val="0021413F"/>
    <w:rsid w:val="00214990"/>
    <w:rsid w:val="0021693C"/>
    <w:rsid w:val="00217943"/>
    <w:rsid w:val="00217F89"/>
    <w:rsid w:val="002209C6"/>
    <w:rsid w:val="00221119"/>
    <w:rsid w:val="0022277F"/>
    <w:rsid w:val="00222D84"/>
    <w:rsid w:val="002237F1"/>
    <w:rsid w:val="00223C40"/>
    <w:rsid w:val="002245FB"/>
    <w:rsid w:val="00226069"/>
    <w:rsid w:val="00226409"/>
    <w:rsid w:val="0022653A"/>
    <w:rsid w:val="00226564"/>
    <w:rsid w:val="0022679C"/>
    <w:rsid w:val="00226E44"/>
    <w:rsid w:val="002310FD"/>
    <w:rsid w:val="00231A54"/>
    <w:rsid w:val="00232537"/>
    <w:rsid w:val="00232623"/>
    <w:rsid w:val="002328CD"/>
    <w:rsid w:val="002339B0"/>
    <w:rsid w:val="00233C4D"/>
    <w:rsid w:val="00233D03"/>
    <w:rsid w:val="00236373"/>
    <w:rsid w:val="002367FD"/>
    <w:rsid w:val="00237835"/>
    <w:rsid w:val="00240BE3"/>
    <w:rsid w:val="00240C26"/>
    <w:rsid w:val="0024241F"/>
    <w:rsid w:val="002431BF"/>
    <w:rsid w:val="0024327F"/>
    <w:rsid w:val="0024382C"/>
    <w:rsid w:val="00244119"/>
    <w:rsid w:val="002454AD"/>
    <w:rsid w:val="0024622E"/>
    <w:rsid w:val="00246EB7"/>
    <w:rsid w:val="00246EBF"/>
    <w:rsid w:val="00247FBD"/>
    <w:rsid w:val="00250395"/>
    <w:rsid w:val="002504D2"/>
    <w:rsid w:val="00250558"/>
    <w:rsid w:val="00250755"/>
    <w:rsid w:val="00250854"/>
    <w:rsid w:val="00250AB8"/>
    <w:rsid w:val="00250E72"/>
    <w:rsid w:val="00251A68"/>
    <w:rsid w:val="00252B84"/>
    <w:rsid w:val="002551DD"/>
    <w:rsid w:val="00255226"/>
    <w:rsid w:val="0025564A"/>
    <w:rsid w:val="00256214"/>
    <w:rsid w:val="002569FE"/>
    <w:rsid w:val="002578AF"/>
    <w:rsid w:val="0026004D"/>
    <w:rsid w:val="002610C3"/>
    <w:rsid w:val="002614A0"/>
    <w:rsid w:val="0026173A"/>
    <w:rsid w:val="00261D00"/>
    <w:rsid w:val="00262F20"/>
    <w:rsid w:val="002633C9"/>
    <w:rsid w:val="0026342D"/>
    <w:rsid w:val="002640DD"/>
    <w:rsid w:val="002648B3"/>
    <w:rsid w:val="0026564F"/>
    <w:rsid w:val="00266100"/>
    <w:rsid w:val="00266500"/>
    <w:rsid w:val="00270914"/>
    <w:rsid w:val="0027091F"/>
    <w:rsid w:val="00271272"/>
    <w:rsid w:val="002712AB"/>
    <w:rsid w:val="0027295A"/>
    <w:rsid w:val="00273232"/>
    <w:rsid w:val="00274B01"/>
    <w:rsid w:val="002750A7"/>
    <w:rsid w:val="00275D12"/>
    <w:rsid w:val="00277164"/>
    <w:rsid w:val="00277377"/>
    <w:rsid w:val="00277733"/>
    <w:rsid w:val="00277A49"/>
    <w:rsid w:val="002802C1"/>
    <w:rsid w:val="0028132C"/>
    <w:rsid w:val="002825D9"/>
    <w:rsid w:val="00282643"/>
    <w:rsid w:val="0028277F"/>
    <w:rsid w:val="0028420A"/>
    <w:rsid w:val="00284241"/>
    <w:rsid w:val="0028487D"/>
    <w:rsid w:val="00284FEB"/>
    <w:rsid w:val="002859E9"/>
    <w:rsid w:val="002860C4"/>
    <w:rsid w:val="002868B0"/>
    <w:rsid w:val="00287B2B"/>
    <w:rsid w:val="00287E9D"/>
    <w:rsid w:val="00287F5E"/>
    <w:rsid w:val="0029004A"/>
    <w:rsid w:val="002914B0"/>
    <w:rsid w:val="00292E3D"/>
    <w:rsid w:val="00294B67"/>
    <w:rsid w:val="00295762"/>
    <w:rsid w:val="00296BF3"/>
    <w:rsid w:val="00296C23"/>
    <w:rsid w:val="0029757E"/>
    <w:rsid w:val="002A0260"/>
    <w:rsid w:val="002A1FCA"/>
    <w:rsid w:val="002A4F79"/>
    <w:rsid w:val="002A580E"/>
    <w:rsid w:val="002A5D3E"/>
    <w:rsid w:val="002A5F43"/>
    <w:rsid w:val="002A6442"/>
    <w:rsid w:val="002A6A5C"/>
    <w:rsid w:val="002A7204"/>
    <w:rsid w:val="002A7461"/>
    <w:rsid w:val="002A7A9C"/>
    <w:rsid w:val="002B09B4"/>
    <w:rsid w:val="002B11A5"/>
    <w:rsid w:val="002B1925"/>
    <w:rsid w:val="002B31BF"/>
    <w:rsid w:val="002B34FC"/>
    <w:rsid w:val="002B37D2"/>
    <w:rsid w:val="002B4A81"/>
    <w:rsid w:val="002B4C57"/>
    <w:rsid w:val="002B5741"/>
    <w:rsid w:val="002B66D8"/>
    <w:rsid w:val="002B688D"/>
    <w:rsid w:val="002B7E46"/>
    <w:rsid w:val="002B7F73"/>
    <w:rsid w:val="002C0575"/>
    <w:rsid w:val="002C1942"/>
    <w:rsid w:val="002C285D"/>
    <w:rsid w:val="002C29F6"/>
    <w:rsid w:val="002C3CA3"/>
    <w:rsid w:val="002C428A"/>
    <w:rsid w:val="002C5036"/>
    <w:rsid w:val="002C61EC"/>
    <w:rsid w:val="002C7942"/>
    <w:rsid w:val="002C7E8B"/>
    <w:rsid w:val="002D1769"/>
    <w:rsid w:val="002D1847"/>
    <w:rsid w:val="002D1C93"/>
    <w:rsid w:val="002D25E3"/>
    <w:rsid w:val="002D3295"/>
    <w:rsid w:val="002D34A6"/>
    <w:rsid w:val="002D365B"/>
    <w:rsid w:val="002D3BF5"/>
    <w:rsid w:val="002D3ECE"/>
    <w:rsid w:val="002D49EA"/>
    <w:rsid w:val="002D4D4C"/>
    <w:rsid w:val="002D5480"/>
    <w:rsid w:val="002D5915"/>
    <w:rsid w:val="002D67D2"/>
    <w:rsid w:val="002D69B5"/>
    <w:rsid w:val="002D72BA"/>
    <w:rsid w:val="002E1A7C"/>
    <w:rsid w:val="002E31B0"/>
    <w:rsid w:val="002E472E"/>
    <w:rsid w:val="002E62BF"/>
    <w:rsid w:val="002E634C"/>
    <w:rsid w:val="002E67E5"/>
    <w:rsid w:val="002E76F0"/>
    <w:rsid w:val="002E77CA"/>
    <w:rsid w:val="002E7C87"/>
    <w:rsid w:val="002E7D55"/>
    <w:rsid w:val="002E7D5D"/>
    <w:rsid w:val="002F00A5"/>
    <w:rsid w:val="002F0811"/>
    <w:rsid w:val="002F0C09"/>
    <w:rsid w:val="002F202E"/>
    <w:rsid w:val="002F2896"/>
    <w:rsid w:val="002F3037"/>
    <w:rsid w:val="002F394B"/>
    <w:rsid w:val="002F3A49"/>
    <w:rsid w:val="002F3C0E"/>
    <w:rsid w:val="002F4402"/>
    <w:rsid w:val="002F54C6"/>
    <w:rsid w:val="002F6233"/>
    <w:rsid w:val="002F6D47"/>
    <w:rsid w:val="002F78CB"/>
    <w:rsid w:val="00300E60"/>
    <w:rsid w:val="00302735"/>
    <w:rsid w:val="00302DAA"/>
    <w:rsid w:val="00302EA8"/>
    <w:rsid w:val="00303488"/>
    <w:rsid w:val="0030384E"/>
    <w:rsid w:val="00303E0C"/>
    <w:rsid w:val="0030436B"/>
    <w:rsid w:val="00305409"/>
    <w:rsid w:val="00305B8B"/>
    <w:rsid w:val="003064FF"/>
    <w:rsid w:val="00306D40"/>
    <w:rsid w:val="003073EC"/>
    <w:rsid w:val="00307D2F"/>
    <w:rsid w:val="003105B4"/>
    <w:rsid w:val="00311275"/>
    <w:rsid w:val="003112F1"/>
    <w:rsid w:val="00311E15"/>
    <w:rsid w:val="003154E9"/>
    <w:rsid w:val="00315B96"/>
    <w:rsid w:val="0031705E"/>
    <w:rsid w:val="00317410"/>
    <w:rsid w:val="00320D86"/>
    <w:rsid w:val="0032133E"/>
    <w:rsid w:val="003223FD"/>
    <w:rsid w:val="00322943"/>
    <w:rsid w:val="0032328E"/>
    <w:rsid w:val="0032329C"/>
    <w:rsid w:val="0032391D"/>
    <w:rsid w:val="00323F33"/>
    <w:rsid w:val="0032406F"/>
    <w:rsid w:val="003241AB"/>
    <w:rsid w:val="0032545B"/>
    <w:rsid w:val="00325E0B"/>
    <w:rsid w:val="00326FD6"/>
    <w:rsid w:val="0033235E"/>
    <w:rsid w:val="003331A5"/>
    <w:rsid w:val="003356CC"/>
    <w:rsid w:val="00336E41"/>
    <w:rsid w:val="00340B54"/>
    <w:rsid w:val="00341317"/>
    <w:rsid w:val="00341648"/>
    <w:rsid w:val="003419A7"/>
    <w:rsid w:val="00341FC5"/>
    <w:rsid w:val="003430F0"/>
    <w:rsid w:val="0034316B"/>
    <w:rsid w:val="0034321F"/>
    <w:rsid w:val="0034410B"/>
    <w:rsid w:val="0034417B"/>
    <w:rsid w:val="00344F4D"/>
    <w:rsid w:val="00345738"/>
    <w:rsid w:val="003459E8"/>
    <w:rsid w:val="00345F49"/>
    <w:rsid w:val="0034642D"/>
    <w:rsid w:val="00347834"/>
    <w:rsid w:val="0035051F"/>
    <w:rsid w:val="003517C7"/>
    <w:rsid w:val="003518DC"/>
    <w:rsid w:val="00351B3F"/>
    <w:rsid w:val="00351D20"/>
    <w:rsid w:val="003521E7"/>
    <w:rsid w:val="00352542"/>
    <w:rsid w:val="00352933"/>
    <w:rsid w:val="00352B9D"/>
    <w:rsid w:val="00353E30"/>
    <w:rsid w:val="00354029"/>
    <w:rsid w:val="00354287"/>
    <w:rsid w:val="003556EF"/>
    <w:rsid w:val="003557BE"/>
    <w:rsid w:val="00356E79"/>
    <w:rsid w:val="003573F8"/>
    <w:rsid w:val="00357D36"/>
    <w:rsid w:val="00360096"/>
    <w:rsid w:val="00360280"/>
    <w:rsid w:val="0036035C"/>
    <w:rsid w:val="003609EF"/>
    <w:rsid w:val="0036231A"/>
    <w:rsid w:val="003627DC"/>
    <w:rsid w:val="00363D30"/>
    <w:rsid w:val="00363F6E"/>
    <w:rsid w:val="003641B7"/>
    <w:rsid w:val="003678D1"/>
    <w:rsid w:val="00370006"/>
    <w:rsid w:val="0037003E"/>
    <w:rsid w:val="003703C4"/>
    <w:rsid w:val="00370E69"/>
    <w:rsid w:val="00370ED0"/>
    <w:rsid w:val="003711D0"/>
    <w:rsid w:val="00371777"/>
    <w:rsid w:val="00373237"/>
    <w:rsid w:val="0037339E"/>
    <w:rsid w:val="00374DD4"/>
    <w:rsid w:val="00375417"/>
    <w:rsid w:val="00375808"/>
    <w:rsid w:val="0037757E"/>
    <w:rsid w:val="003809BA"/>
    <w:rsid w:val="00380E0E"/>
    <w:rsid w:val="00381BD0"/>
    <w:rsid w:val="00384435"/>
    <w:rsid w:val="0038455C"/>
    <w:rsid w:val="00384F1D"/>
    <w:rsid w:val="00386150"/>
    <w:rsid w:val="00387647"/>
    <w:rsid w:val="003877FE"/>
    <w:rsid w:val="003879DD"/>
    <w:rsid w:val="00390034"/>
    <w:rsid w:val="0039119F"/>
    <w:rsid w:val="00391EE5"/>
    <w:rsid w:val="003922B9"/>
    <w:rsid w:val="00394C21"/>
    <w:rsid w:val="00394CCC"/>
    <w:rsid w:val="00395620"/>
    <w:rsid w:val="00395BA9"/>
    <w:rsid w:val="00395C74"/>
    <w:rsid w:val="00396CF0"/>
    <w:rsid w:val="00396D3A"/>
    <w:rsid w:val="003971AE"/>
    <w:rsid w:val="003A0340"/>
    <w:rsid w:val="003A16B2"/>
    <w:rsid w:val="003A2B9E"/>
    <w:rsid w:val="003A2C70"/>
    <w:rsid w:val="003A3616"/>
    <w:rsid w:val="003A3E31"/>
    <w:rsid w:val="003A45D4"/>
    <w:rsid w:val="003A4A47"/>
    <w:rsid w:val="003A5392"/>
    <w:rsid w:val="003A6109"/>
    <w:rsid w:val="003A7B43"/>
    <w:rsid w:val="003B04E8"/>
    <w:rsid w:val="003B0E97"/>
    <w:rsid w:val="003B1064"/>
    <w:rsid w:val="003B148A"/>
    <w:rsid w:val="003B27FE"/>
    <w:rsid w:val="003B3BB4"/>
    <w:rsid w:val="003B3C01"/>
    <w:rsid w:val="003B4681"/>
    <w:rsid w:val="003B54C3"/>
    <w:rsid w:val="003B613F"/>
    <w:rsid w:val="003B6A11"/>
    <w:rsid w:val="003B6ABC"/>
    <w:rsid w:val="003B6B30"/>
    <w:rsid w:val="003B759C"/>
    <w:rsid w:val="003B7F30"/>
    <w:rsid w:val="003C0194"/>
    <w:rsid w:val="003C01FB"/>
    <w:rsid w:val="003C0CDF"/>
    <w:rsid w:val="003C10F5"/>
    <w:rsid w:val="003C16D1"/>
    <w:rsid w:val="003C1893"/>
    <w:rsid w:val="003C39F4"/>
    <w:rsid w:val="003C5B00"/>
    <w:rsid w:val="003C5EBC"/>
    <w:rsid w:val="003C72CF"/>
    <w:rsid w:val="003C734E"/>
    <w:rsid w:val="003C799A"/>
    <w:rsid w:val="003D0172"/>
    <w:rsid w:val="003D0456"/>
    <w:rsid w:val="003D05EB"/>
    <w:rsid w:val="003D134C"/>
    <w:rsid w:val="003D1451"/>
    <w:rsid w:val="003D19E7"/>
    <w:rsid w:val="003D1CE6"/>
    <w:rsid w:val="003D1FCC"/>
    <w:rsid w:val="003D1FF0"/>
    <w:rsid w:val="003D285D"/>
    <w:rsid w:val="003D2DF2"/>
    <w:rsid w:val="003D3184"/>
    <w:rsid w:val="003D3B28"/>
    <w:rsid w:val="003D46FF"/>
    <w:rsid w:val="003D5713"/>
    <w:rsid w:val="003D576D"/>
    <w:rsid w:val="003D5A74"/>
    <w:rsid w:val="003D6668"/>
    <w:rsid w:val="003D7255"/>
    <w:rsid w:val="003E04F6"/>
    <w:rsid w:val="003E0794"/>
    <w:rsid w:val="003E106B"/>
    <w:rsid w:val="003E1A36"/>
    <w:rsid w:val="003E226C"/>
    <w:rsid w:val="003E2562"/>
    <w:rsid w:val="003E3392"/>
    <w:rsid w:val="003E4F67"/>
    <w:rsid w:val="003E4F68"/>
    <w:rsid w:val="003E4FC8"/>
    <w:rsid w:val="003E6125"/>
    <w:rsid w:val="003E6B3A"/>
    <w:rsid w:val="003E7A98"/>
    <w:rsid w:val="003E7BAB"/>
    <w:rsid w:val="003E7BE1"/>
    <w:rsid w:val="003E7ED9"/>
    <w:rsid w:val="003F0056"/>
    <w:rsid w:val="003F0475"/>
    <w:rsid w:val="003F0DD1"/>
    <w:rsid w:val="003F14A9"/>
    <w:rsid w:val="003F30FB"/>
    <w:rsid w:val="003F330A"/>
    <w:rsid w:val="003F5E5F"/>
    <w:rsid w:val="003F6821"/>
    <w:rsid w:val="003F7A13"/>
    <w:rsid w:val="00401E38"/>
    <w:rsid w:val="004023B2"/>
    <w:rsid w:val="00402A47"/>
    <w:rsid w:val="00402C88"/>
    <w:rsid w:val="00402DA5"/>
    <w:rsid w:val="00402F00"/>
    <w:rsid w:val="00403C33"/>
    <w:rsid w:val="00403DF7"/>
    <w:rsid w:val="00404FF6"/>
    <w:rsid w:val="00406E4F"/>
    <w:rsid w:val="00410371"/>
    <w:rsid w:val="00410D32"/>
    <w:rsid w:val="00411488"/>
    <w:rsid w:val="00412591"/>
    <w:rsid w:val="00412F48"/>
    <w:rsid w:val="0041327C"/>
    <w:rsid w:val="00414B22"/>
    <w:rsid w:val="00414B31"/>
    <w:rsid w:val="004166D7"/>
    <w:rsid w:val="004169FA"/>
    <w:rsid w:val="0041710B"/>
    <w:rsid w:val="0041725F"/>
    <w:rsid w:val="00420006"/>
    <w:rsid w:val="0042099C"/>
    <w:rsid w:val="00421C7B"/>
    <w:rsid w:val="00422276"/>
    <w:rsid w:val="0042227B"/>
    <w:rsid w:val="00422507"/>
    <w:rsid w:val="00423455"/>
    <w:rsid w:val="004242F1"/>
    <w:rsid w:val="0042441D"/>
    <w:rsid w:val="00424B52"/>
    <w:rsid w:val="004250FD"/>
    <w:rsid w:val="00425356"/>
    <w:rsid w:val="00425766"/>
    <w:rsid w:val="00426CBB"/>
    <w:rsid w:val="00427A7D"/>
    <w:rsid w:val="00427AEE"/>
    <w:rsid w:val="00433495"/>
    <w:rsid w:val="0043356A"/>
    <w:rsid w:val="00433B84"/>
    <w:rsid w:val="00433D5F"/>
    <w:rsid w:val="004346DA"/>
    <w:rsid w:val="00437C91"/>
    <w:rsid w:val="00441110"/>
    <w:rsid w:val="0044371A"/>
    <w:rsid w:val="004443F6"/>
    <w:rsid w:val="00444557"/>
    <w:rsid w:val="00445179"/>
    <w:rsid w:val="0044579F"/>
    <w:rsid w:val="00447AF5"/>
    <w:rsid w:val="0045034F"/>
    <w:rsid w:val="00451473"/>
    <w:rsid w:val="00451FC5"/>
    <w:rsid w:val="00453258"/>
    <w:rsid w:val="004538C5"/>
    <w:rsid w:val="00453AD6"/>
    <w:rsid w:val="00453FC3"/>
    <w:rsid w:val="00454A76"/>
    <w:rsid w:val="00456627"/>
    <w:rsid w:val="00457ACF"/>
    <w:rsid w:val="00460098"/>
    <w:rsid w:val="00460353"/>
    <w:rsid w:val="00460734"/>
    <w:rsid w:val="00460EBA"/>
    <w:rsid w:val="00460F2B"/>
    <w:rsid w:val="0046130D"/>
    <w:rsid w:val="00461A76"/>
    <w:rsid w:val="00463A0D"/>
    <w:rsid w:val="00465035"/>
    <w:rsid w:val="00466EA9"/>
    <w:rsid w:val="00467AEC"/>
    <w:rsid w:val="00471660"/>
    <w:rsid w:val="0047273C"/>
    <w:rsid w:val="00472B61"/>
    <w:rsid w:val="00472C13"/>
    <w:rsid w:val="00473701"/>
    <w:rsid w:val="00473F13"/>
    <w:rsid w:val="0047415E"/>
    <w:rsid w:val="0047432B"/>
    <w:rsid w:val="00475BF3"/>
    <w:rsid w:val="0047730E"/>
    <w:rsid w:val="00477CD7"/>
    <w:rsid w:val="00482931"/>
    <w:rsid w:val="004829D0"/>
    <w:rsid w:val="004834F9"/>
    <w:rsid w:val="00483E9B"/>
    <w:rsid w:val="00484B80"/>
    <w:rsid w:val="0048633D"/>
    <w:rsid w:val="004868AE"/>
    <w:rsid w:val="004907EA"/>
    <w:rsid w:val="0049107E"/>
    <w:rsid w:val="00492225"/>
    <w:rsid w:val="00492532"/>
    <w:rsid w:val="00492AB4"/>
    <w:rsid w:val="00492FC5"/>
    <w:rsid w:val="00493FC8"/>
    <w:rsid w:val="00495FFF"/>
    <w:rsid w:val="004960BB"/>
    <w:rsid w:val="004966A4"/>
    <w:rsid w:val="00496B6C"/>
    <w:rsid w:val="00496C9F"/>
    <w:rsid w:val="00497AFC"/>
    <w:rsid w:val="004A004D"/>
    <w:rsid w:val="004A04CF"/>
    <w:rsid w:val="004A0DC5"/>
    <w:rsid w:val="004A19FF"/>
    <w:rsid w:val="004A1B0F"/>
    <w:rsid w:val="004A214A"/>
    <w:rsid w:val="004A2324"/>
    <w:rsid w:val="004A2467"/>
    <w:rsid w:val="004A2992"/>
    <w:rsid w:val="004A32DF"/>
    <w:rsid w:val="004A343D"/>
    <w:rsid w:val="004A3B1D"/>
    <w:rsid w:val="004A630C"/>
    <w:rsid w:val="004A7DFC"/>
    <w:rsid w:val="004B002C"/>
    <w:rsid w:val="004B0BA0"/>
    <w:rsid w:val="004B0F2A"/>
    <w:rsid w:val="004B1CE9"/>
    <w:rsid w:val="004B244D"/>
    <w:rsid w:val="004B325D"/>
    <w:rsid w:val="004B346F"/>
    <w:rsid w:val="004B37DB"/>
    <w:rsid w:val="004B3B96"/>
    <w:rsid w:val="004B531C"/>
    <w:rsid w:val="004B63DC"/>
    <w:rsid w:val="004B75B7"/>
    <w:rsid w:val="004B77CF"/>
    <w:rsid w:val="004B7ECE"/>
    <w:rsid w:val="004C0D15"/>
    <w:rsid w:val="004C28C5"/>
    <w:rsid w:val="004C2CA7"/>
    <w:rsid w:val="004C2F84"/>
    <w:rsid w:val="004C3D5C"/>
    <w:rsid w:val="004C3EAD"/>
    <w:rsid w:val="004C602F"/>
    <w:rsid w:val="004C6974"/>
    <w:rsid w:val="004C7686"/>
    <w:rsid w:val="004C7A6F"/>
    <w:rsid w:val="004C7E5E"/>
    <w:rsid w:val="004D0D9E"/>
    <w:rsid w:val="004D314B"/>
    <w:rsid w:val="004D4896"/>
    <w:rsid w:val="004D4A44"/>
    <w:rsid w:val="004D4FA6"/>
    <w:rsid w:val="004D529E"/>
    <w:rsid w:val="004D5E5D"/>
    <w:rsid w:val="004D628B"/>
    <w:rsid w:val="004D71D1"/>
    <w:rsid w:val="004D746F"/>
    <w:rsid w:val="004D7670"/>
    <w:rsid w:val="004D7B17"/>
    <w:rsid w:val="004E044C"/>
    <w:rsid w:val="004E0672"/>
    <w:rsid w:val="004E151F"/>
    <w:rsid w:val="004E1D0B"/>
    <w:rsid w:val="004E391A"/>
    <w:rsid w:val="004E6F67"/>
    <w:rsid w:val="004F0534"/>
    <w:rsid w:val="004F11D1"/>
    <w:rsid w:val="004F260B"/>
    <w:rsid w:val="004F28AF"/>
    <w:rsid w:val="004F2CF0"/>
    <w:rsid w:val="004F30A4"/>
    <w:rsid w:val="004F376C"/>
    <w:rsid w:val="004F426D"/>
    <w:rsid w:val="004F5E3C"/>
    <w:rsid w:val="004F6177"/>
    <w:rsid w:val="004F6D7E"/>
    <w:rsid w:val="004F7B39"/>
    <w:rsid w:val="00500449"/>
    <w:rsid w:val="00500CCB"/>
    <w:rsid w:val="00502825"/>
    <w:rsid w:val="00502912"/>
    <w:rsid w:val="005030FF"/>
    <w:rsid w:val="005033E6"/>
    <w:rsid w:val="0050374D"/>
    <w:rsid w:val="00503DEE"/>
    <w:rsid w:val="0050421A"/>
    <w:rsid w:val="00504E90"/>
    <w:rsid w:val="00505B62"/>
    <w:rsid w:val="00505C6A"/>
    <w:rsid w:val="005066AC"/>
    <w:rsid w:val="00510C4B"/>
    <w:rsid w:val="00513C1F"/>
    <w:rsid w:val="005141D9"/>
    <w:rsid w:val="00514448"/>
    <w:rsid w:val="00514A93"/>
    <w:rsid w:val="005157CD"/>
    <w:rsid w:val="0051580D"/>
    <w:rsid w:val="00515B74"/>
    <w:rsid w:val="005174F4"/>
    <w:rsid w:val="00517CE7"/>
    <w:rsid w:val="0052051E"/>
    <w:rsid w:val="00520F0B"/>
    <w:rsid w:val="00521A83"/>
    <w:rsid w:val="005220CC"/>
    <w:rsid w:val="005239D5"/>
    <w:rsid w:val="00523CC3"/>
    <w:rsid w:val="00523FC8"/>
    <w:rsid w:val="0052527D"/>
    <w:rsid w:val="00525D96"/>
    <w:rsid w:val="0052683E"/>
    <w:rsid w:val="00526CA4"/>
    <w:rsid w:val="00530AF9"/>
    <w:rsid w:val="00530CE1"/>
    <w:rsid w:val="00531224"/>
    <w:rsid w:val="00531C41"/>
    <w:rsid w:val="00532943"/>
    <w:rsid w:val="005329DB"/>
    <w:rsid w:val="00532B3F"/>
    <w:rsid w:val="0053382A"/>
    <w:rsid w:val="00533D2E"/>
    <w:rsid w:val="00534084"/>
    <w:rsid w:val="0053451C"/>
    <w:rsid w:val="00535219"/>
    <w:rsid w:val="005372A8"/>
    <w:rsid w:val="00537429"/>
    <w:rsid w:val="0053799F"/>
    <w:rsid w:val="005424D2"/>
    <w:rsid w:val="00542B8F"/>
    <w:rsid w:val="0054352B"/>
    <w:rsid w:val="00544054"/>
    <w:rsid w:val="00544BA7"/>
    <w:rsid w:val="00545839"/>
    <w:rsid w:val="00545BE5"/>
    <w:rsid w:val="00545DC7"/>
    <w:rsid w:val="00547111"/>
    <w:rsid w:val="005478B6"/>
    <w:rsid w:val="0055033D"/>
    <w:rsid w:val="00550CDA"/>
    <w:rsid w:val="00551137"/>
    <w:rsid w:val="00551297"/>
    <w:rsid w:val="005514EA"/>
    <w:rsid w:val="00553A11"/>
    <w:rsid w:val="00553C96"/>
    <w:rsid w:val="0055473F"/>
    <w:rsid w:val="005550AB"/>
    <w:rsid w:val="00555AD4"/>
    <w:rsid w:val="00555CD4"/>
    <w:rsid w:val="00555F08"/>
    <w:rsid w:val="005562E5"/>
    <w:rsid w:val="00557CE4"/>
    <w:rsid w:val="00557E5C"/>
    <w:rsid w:val="00557EF8"/>
    <w:rsid w:val="00557FD0"/>
    <w:rsid w:val="00560275"/>
    <w:rsid w:val="0056064B"/>
    <w:rsid w:val="00560685"/>
    <w:rsid w:val="005609A9"/>
    <w:rsid w:val="00561F9B"/>
    <w:rsid w:val="005624C1"/>
    <w:rsid w:val="005625FA"/>
    <w:rsid w:val="0056351E"/>
    <w:rsid w:val="00563ACD"/>
    <w:rsid w:val="00563DCD"/>
    <w:rsid w:val="00564818"/>
    <w:rsid w:val="00564A7B"/>
    <w:rsid w:val="00564C74"/>
    <w:rsid w:val="00565E88"/>
    <w:rsid w:val="00566236"/>
    <w:rsid w:val="005666D2"/>
    <w:rsid w:val="00567616"/>
    <w:rsid w:val="00570174"/>
    <w:rsid w:val="005705C1"/>
    <w:rsid w:val="00570F4F"/>
    <w:rsid w:val="00573C86"/>
    <w:rsid w:val="00573D9C"/>
    <w:rsid w:val="005753C3"/>
    <w:rsid w:val="0057558D"/>
    <w:rsid w:val="00576208"/>
    <w:rsid w:val="00577F71"/>
    <w:rsid w:val="0058025B"/>
    <w:rsid w:val="00580572"/>
    <w:rsid w:val="005814D6"/>
    <w:rsid w:val="005833C6"/>
    <w:rsid w:val="00585302"/>
    <w:rsid w:val="005853C5"/>
    <w:rsid w:val="00585AFB"/>
    <w:rsid w:val="00586C18"/>
    <w:rsid w:val="00586FFD"/>
    <w:rsid w:val="00587E63"/>
    <w:rsid w:val="00587F25"/>
    <w:rsid w:val="005909CB"/>
    <w:rsid w:val="0059206E"/>
    <w:rsid w:val="00592A19"/>
    <w:rsid w:val="00592D74"/>
    <w:rsid w:val="00594321"/>
    <w:rsid w:val="0059474A"/>
    <w:rsid w:val="00594EF6"/>
    <w:rsid w:val="00595805"/>
    <w:rsid w:val="00595ED0"/>
    <w:rsid w:val="005A01A3"/>
    <w:rsid w:val="005A0531"/>
    <w:rsid w:val="005A0A06"/>
    <w:rsid w:val="005A0D4A"/>
    <w:rsid w:val="005A0E9E"/>
    <w:rsid w:val="005A144B"/>
    <w:rsid w:val="005A1F75"/>
    <w:rsid w:val="005A24D3"/>
    <w:rsid w:val="005A336B"/>
    <w:rsid w:val="005A34A1"/>
    <w:rsid w:val="005A3951"/>
    <w:rsid w:val="005A3C3E"/>
    <w:rsid w:val="005A3D80"/>
    <w:rsid w:val="005A4AF7"/>
    <w:rsid w:val="005A544E"/>
    <w:rsid w:val="005A5BE7"/>
    <w:rsid w:val="005A6101"/>
    <w:rsid w:val="005A6B52"/>
    <w:rsid w:val="005A7595"/>
    <w:rsid w:val="005A767C"/>
    <w:rsid w:val="005B07E3"/>
    <w:rsid w:val="005B1732"/>
    <w:rsid w:val="005B1CF7"/>
    <w:rsid w:val="005B3568"/>
    <w:rsid w:val="005B44E9"/>
    <w:rsid w:val="005B568C"/>
    <w:rsid w:val="005B5D79"/>
    <w:rsid w:val="005B65B9"/>
    <w:rsid w:val="005B664C"/>
    <w:rsid w:val="005B79A4"/>
    <w:rsid w:val="005B7A9F"/>
    <w:rsid w:val="005B7DCE"/>
    <w:rsid w:val="005C0613"/>
    <w:rsid w:val="005C07A3"/>
    <w:rsid w:val="005C109E"/>
    <w:rsid w:val="005C128B"/>
    <w:rsid w:val="005C1770"/>
    <w:rsid w:val="005C1B26"/>
    <w:rsid w:val="005C1BC1"/>
    <w:rsid w:val="005C2CBC"/>
    <w:rsid w:val="005C4614"/>
    <w:rsid w:val="005C63B1"/>
    <w:rsid w:val="005C71CB"/>
    <w:rsid w:val="005D00CD"/>
    <w:rsid w:val="005D1F8C"/>
    <w:rsid w:val="005D3191"/>
    <w:rsid w:val="005D41CF"/>
    <w:rsid w:val="005D5F25"/>
    <w:rsid w:val="005D669A"/>
    <w:rsid w:val="005D762F"/>
    <w:rsid w:val="005E066C"/>
    <w:rsid w:val="005E0967"/>
    <w:rsid w:val="005E1AB6"/>
    <w:rsid w:val="005E1CDC"/>
    <w:rsid w:val="005E2BCE"/>
    <w:rsid w:val="005E2C44"/>
    <w:rsid w:val="005E3238"/>
    <w:rsid w:val="005E36B5"/>
    <w:rsid w:val="005E3870"/>
    <w:rsid w:val="005E3B96"/>
    <w:rsid w:val="005E3E9E"/>
    <w:rsid w:val="005E5305"/>
    <w:rsid w:val="005E681C"/>
    <w:rsid w:val="005E76F6"/>
    <w:rsid w:val="005E7892"/>
    <w:rsid w:val="005E7EF3"/>
    <w:rsid w:val="005F0535"/>
    <w:rsid w:val="005F1453"/>
    <w:rsid w:val="005F185D"/>
    <w:rsid w:val="005F24E8"/>
    <w:rsid w:val="005F34EB"/>
    <w:rsid w:val="005F3ABB"/>
    <w:rsid w:val="005F402E"/>
    <w:rsid w:val="005F4D44"/>
    <w:rsid w:val="005F54C7"/>
    <w:rsid w:val="005F73E5"/>
    <w:rsid w:val="005F7DB9"/>
    <w:rsid w:val="006013CF"/>
    <w:rsid w:val="00601CCB"/>
    <w:rsid w:val="00602B44"/>
    <w:rsid w:val="006037A1"/>
    <w:rsid w:val="0060417A"/>
    <w:rsid w:val="0060438E"/>
    <w:rsid w:val="006052E1"/>
    <w:rsid w:val="00605DBE"/>
    <w:rsid w:val="0060763F"/>
    <w:rsid w:val="00607920"/>
    <w:rsid w:val="00610E42"/>
    <w:rsid w:val="00610FCD"/>
    <w:rsid w:val="00611286"/>
    <w:rsid w:val="006114B6"/>
    <w:rsid w:val="00611AD1"/>
    <w:rsid w:val="00612363"/>
    <w:rsid w:val="00612C85"/>
    <w:rsid w:val="00612F1F"/>
    <w:rsid w:val="006132BF"/>
    <w:rsid w:val="00613C60"/>
    <w:rsid w:val="006142AA"/>
    <w:rsid w:val="00614D06"/>
    <w:rsid w:val="006159AB"/>
    <w:rsid w:val="00616BB2"/>
    <w:rsid w:val="00621188"/>
    <w:rsid w:val="0062312B"/>
    <w:rsid w:val="006232B3"/>
    <w:rsid w:val="006234BF"/>
    <w:rsid w:val="00624B4E"/>
    <w:rsid w:val="006257ED"/>
    <w:rsid w:val="0062588F"/>
    <w:rsid w:val="00626DF7"/>
    <w:rsid w:val="00626F8E"/>
    <w:rsid w:val="0062703F"/>
    <w:rsid w:val="00630B06"/>
    <w:rsid w:val="00632045"/>
    <w:rsid w:val="0063359D"/>
    <w:rsid w:val="00633A7B"/>
    <w:rsid w:val="006341F2"/>
    <w:rsid w:val="00634207"/>
    <w:rsid w:val="00634967"/>
    <w:rsid w:val="0063557D"/>
    <w:rsid w:val="00635DE2"/>
    <w:rsid w:val="0063629F"/>
    <w:rsid w:val="0063651D"/>
    <w:rsid w:val="00636DFA"/>
    <w:rsid w:val="00637218"/>
    <w:rsid w:val="006372CE"/>
    <w:rsid w:val="00637DC3"/>
    <w:rsid w:val="006416ED"/>
    <w:rsid w:val="00641E6F"/>
    <w:rsid w:val="00642958"/>
    <w:rsid w:val="00642A56"/>
    <w:rsid w:val="00642E8F"/>
    <w:rsid w:val="00643A96"/>
    <w:rsid w:val="00644164"/>
    <w:rsid w:val="006448F2"/>
    <w:rsid w:val="00645C78"/>
    <w:rsid w:val="00645CAE"/>
    <w:rsid w:val="00646039"/>
    <w:rsid w:val="00647766"/>
    <w:rsid w:val="006478AB"/>
    <w:rsid w:val="006511D1"/>
    <w:rsid w:val="00651625"/>
    <w:rsid w:val="00651D4D"/>
    <w:rsid w:val="006524F4"/>
    <w:rsid w:val="00652E10"/>
    <w:rsid w:val="006536D1"/>
    <w:rsid w:val="00653DE4"/>
    <w:rsid w:val="0065672D"/>
    <w:rsid w:val="00657785"/>
    <w:rsid w:val="00661F47"/>
    <w:rsid w:val="0066249E"/>
    <w:rsid w:val="006626F4"/>
    <w:rsid w:val="00663084"/>
    <w:rsid w:val="00663DD7"/>
    <w:rsid w:val="006642E0"/>
    <w:rsid w:val="00664FAB"/>
    <w:rsid w:val="006650EB"/>
    <w:rsid w:val="00665C47"/>
    <w:rsid w:val="00666C1A"/>
    <w:rsid w:val="00666C6A"/>
    <w:rsid w:val="00666D85"/>
    <w:rsid w:val="00666E6A"/>
    <w:rsid w:val="0066784C"/>
    <w:rsid w:val="00670066"/>
    <w:rsid w:val="00670106"/>
    <w:rsid w:val="0067028E"/>
    <w:rsid w:val="00673C52"/>
    <w:rsid w:val="006744FF"/>
    <w:rsid w:val="00674910"/>
    <w:rsid w:val="006767CB"/>
    <w:rsid w:val="00676939"/>
    <w:rsid w:val="006778DB"/>
    <w:rsid w:val="00677CBD"/>
    <w:rsid w:val="00677ED9"/>
    <w:rsid w:val="00680F94"/>
    <w:rsid w:val="006815AC"/>
    <w:rsid w:val="00685548"/>
    <w:rsid w:val="00686D8D"/>
    <w:rsid w:val="00686FC1"/>
    <w:rsid w:val="00687400"/>
    <w:rsid w:val="0068777D"/>
    <w:rsid w:val="00687E3E"/>
    <w:rsid w:val="006929D9"/>
    <w:rsid w:val="00693066"/>
    <w:rsid w:val="006934BB"/>
    <w:rsid w:val="00693571"/>
    <w:rsid w:val="0069376C"/>
    <w:rsid w:val="00693D7B"/>
    <w:rsid w:val="00693DE9"/>
    <w:rsid w:val="006943DD"/>
    <w:rsid w:val="00694559"/>
    <w:rsid w:val="00695216"/>
    <w:rsid w:val="00695808"/>
    <w:rsid w:val="00695DB0"/>
    <w:rsid w:val="00696507"/>
    <w:rsid w:val="00696C80"/>
    <w:rsid w:val="006A019A"/>
    <w:rsid w:val="006A11F4"/>
    <w:rsid w:val="006A18BA"/>
    <w:rsid w:val="006A31E9"/>
    <w:rsid w:val="006A3922"/>
    <w:rsid w:val="006A3BBD"/>
    <w:rsid w:val="006A4148"/>
    <w:rsid w:val="006A511C"/>
    <w:rsid w:val="006A5978"/>
    <w:rsid w:val="006A5A3C"/>
    <w:rsid w:val="006A7531"/>
    <w:rsid w:val="006A7997"/>
    <w:rsid w:val="006B0275"/>
    <w:rsid w:val="006B059B"/>
    <w:rsid w:val="006B14A1"/>
    <w:rsid w:val="006B198E"/>
    <w:rsid w:val="006B24E9"/>
    <w:rsid w:val="006B26AD"/>
    <w:rsid w:val="006B3484"/>
    <w:rsid w:val="006B37E8"/>
    <w:rsid w:val="006B46FB"/>
    <w:rsid w:val="006B5429"/>
    <w:rsid w:val="006B5674"/>
    <w:rsid w:val="006C2021"/>
    <w:rsid w:val="006C2C07"/>
    <w:rsid w:val="006C3252"/>
    <w:rsid w:val="006C4116"/>
    <w:rsid w:val="006C56B3"/>
    <w:rsid w:val="006C66AA"/>
    <w:rsid w:val="006C7819"/>
    <w:rsid w:val="006D01AD"/>
    <w:rsid w:val="006D051F"/>
    <w:rsid w:val="006D142B"/>
    <w:rsid w:val="006E006D"/>
    <w:rsid w:val="006E21FB"/>
    <w:rsid w:val="006E2E41"/>
    <w:rsid w:val="006E49BC"/>
    <w:rsid w:val="006E7013"/>
    <w:rsid w:val="006E7B81"/>
    <w:rsid w:val="006E7C60"/>
    <w:rsid w:val="006F0038"/>
    <w:rsid w:val="006F01B8"/>
    <w:rsid w:val="006F06F1"/>
    <w:rsid w:val="006F06FC"/>
    <w:rsid w:val="006F23F7"/>
    <w:rsid w:val="006F28B6"/>
    <w:rsid w:val="006F2BAC"/>
    <w:rsid w:val="006F3AE0"/>
    <w:rsid w:val="006F3BA3"/>
    <w:rsid w:val="006F4255"/>
    <w:rsid w:val="006F6357"/>
    <w:rsid w:val="006F7287"/>
    <w:rsid w:val="00700793"/>
    <w:rsid w:val="0070099A"/>
    <w:rsid w:val="00701933"/>
    <w:rsid w:val="00702026"/>
    <w:rsid w:val="00702053"/>
    <w:rsid w:val="00703D07"/>
    <w:rsid w:val="00705570"/>
    <w:rsid w:val="0070582A"/>
    <w:rsid w:val="00706F0F"/>
    <w:rsid w:val="007075B6"/>
    <w:rsid w:val="007077F5"/>
    <w:rsid w:val="00710008"/>
    <w:rsid w:val="00710329"/>
    <w:rsid w:val="0071075C"/>
    <w:rsid w:val="00711FBC"/>
    <w:rsid w:val="0071475E"/>
    <w:rsid w:val="0071484C"/>
    <w:rsid w:val="007158E8"/>
    <w:rsid w:val="00715D56"/>
    <w:rsid w:val="007160F3"/>
    <w:rsid w:val="00716502"/>
    <w:rsid w:val="00716636"/>
    <w:rsid w:val="00716E19"/>
    <w:rsid w:val="0071743A"/>
    <w:rsid w:val="0072035C"/>
    <w:rsid w:val="007204B3"/>
    <w:rsid w:val="00720EB5"/>
    <w:rsid w:val="00721E49"/>
    <w:rsid w:val="007229D1"/>
    <w:rsid w:val="00725D9B"/>
    <w:rsid w:val="00726EB6"/>
    <w:rsid w:val="00730D97"/>
    <w:rsid w:val="00731D46"/>
    <w:rsid w:val="007326E3"/>
    <w:rsid w:val="0073282F"/>
    <w:rsid w:val="00733441"/>
    <w:rsid w:val="007335CA"/>
    <w:rsid w:val="0073482A"/>
    <w:rsid w:val="00734B1C"/>
    <w:rsid w:val="00735158"/>
    <w:rsid w:val="00735440"/>
    <w:rsid w:val="00735564"/>
    <w:rsid w:val="00736663"/>
    <w:rsid w:val="007369AA"/>
    <w:rsid w:val="007404E4"/>
    <w:rsid w:val="00740BFB"/>
    <w:rsid w:val="007410C9"/>
    <w:rsid w:val="0074130A"/>
    <w:rsid w:val="0074219F"/>
    <w:rsid w:val="007426FC"/>
    <w:rsid w:val="007430BA"/>
    <w:rsid w:val="00743B3E"/>
    <w:rsid w:val="007478AE"/>
    <w:rsid w:val="0075086E"/>
    <w:rsid w:val="007509D2"/>
    <w:rsid w:val="00750CC1"/>
    <w:rsid w:val="0075182D"/>
    <w:rsid w:val="007548A3"/>
    <w:rsid w:val="00754A52"/>
    <w:rsid w:val="00754C9C"/>
    <w:rsid w:val="007550C1"/>
    <w:rsid w:val="007561C4"/>
    <w:rsid w:val="007567D3"/>
    <w:rsid w:val="007577C9"/>
    <w:rsid w:val="00760310"/>
    <w:rsid w:val="0076060E"/>
    <w:rsid w:val="00761613"/>
    <w:rsid w:val="00761788"/>
    <w:rsid w:val="00761C6E"/>
    <w:rsid w:val="00761D7A"/>
    <w:rsid w:val="00762122"/>
    <w:rsid w:val="007629D1"/>
    <w:rsid w:val="00762C8F"/>
    <w:rsid w:val="00762CAF"/>
    <w:rsid w:val="007644FF"/>
    <w:rsid w:val="0076520D"/>
    <w:rsid w:val="00765594"/>
    <w:rsid w:val="00766346"/>
    <w:rsid w:val="00766A87"/>
    <w:rsid w:val="00766AB2"/>
    <w:rsid w:val="00767BD1"/>
    <w:rsid w:val="00770502"/>
    <w:rsid w:val="0077163C"/>
    <w:rsid w:val="00771810"/>
    <w:rsid w:val="00772CD5"/>
    <w:rsid w:val="00773CC1"/>
    <w:rsid w:val="007746E1"/>
    <w:rsid w:val="00774FA9"/>
    <w:rsid w:val="0077507F"/>
    <w:rsid w:val="007756F4"/>
    <w:rsid w:val="0077580A"/>
    <w:rsid w:val="00775A4E"/>
    <w:rsid w:val="00775B08"/>
    <w:rsid w:val="00775B85"/>
    <w:rsid w:val="007765A1"/>
    <w:rsid w:val="00780141"/>
    <w:rsid w:val="00780B0F"/>
    <w:rsid w:val="00780D89"/>
    <w:rsid w:val="00781055"/>
    <w:rsid w:val="00781501"/>
    <w:rsid w:val="00781E9C"/>
    <w:rsid w:val="0078284E"/>
    <w:rsid w:val="007830C6"/>
    <w:rsid w:val="007834BE"/>
    <w:rsid w:val="00783733"/>
    <w:rsid w:val="00783B83"/>
    <w:rsid w:val="0078562A"/>
    <w:rsid w:val="00785BAA"/>
    <w:rsid w:val="00785E63"/>
    <w:rsid w:val="00787AFE"/>
    <w:rsid w:val="00791294"/>
    <w:rsid w:val="00791931"/>
    <w:rsid w:val="007922E9"/>
    <w:rsid w:val="00792342"/>
    <w:rsid w:val="007923DD"/>
    <w:rsid w:val="007928DD"/>
    <w:rsid w:val="0079390B"/>
    <w:rsid w:val="007946AD"/>
    <w:rsid w:val="0079476B"/>
    <w:rsid w:val="00794AFF"/>
    <w:rsid w:val="007955F7"/>
    <w:rsid w:val="00795781"/>
    <w:rsid w:val="00795C60"/>
    <w:rsid w:val="00795F0A"/>
    <w:rsid w:val="007962D7"/>
    <w:rsid w:val="00797399"/>
    <w:rsid w:val="00797532"/>
    <w:rsid w:val="007977A8"/>
    <w:rsid w:val="00797CCE"/>
    <w:rsid w:val="007A1595"/>
    <w:rsid w:val="007A18E6"/>
    <w:rsid w:val="007A3B5A"/>
    <w:rsid w:val="007A47DC"/>
    <w:rsid w:val="007A4898"/>
    <w:rsid w:val="007A5F03"/>
    <w:rsid w:val="007A7000"/>
    <w:rsid w:val="007A700B"/>
    <w:rsid w:val="007A7B7D"/>
    <w:rsid w:val="007B09A4"/>
    <w:rsid w:val="007B1542"/>
    <w:rsid w:val="007B1D34"/>
    <w:rsid w:val="007B2357"/>
    <w:rsid w:val="007B2617"/>
    <w:rsid w:val="007B512A"/>
    <w:rsid w:val="007B5E8A"/>
    <w:rsid w:val="007B668E"/>
    <w:rsid w:val="007C0A24"/>
    <w:rsid w:val="007C1018"/>
    <w:rsid w:val="007C2097"/>
    <w:rsid w:val="007C23BF"/>
    <w:rsid w:val="007C3CF9"/>
    <w:rsid w:val="007C3DC7"/>
    <w:rsid w:val="007C4049"/>
    <w:rsid w:val="007C5CBE"/>
    <w:rsid w:val="007C68E1"/>
    <w:rsid w:val="007C6F08"/>
    <w:rsid w:val="007C75A0"/>
    <w:rsid w:val="007C75F5"/>
    <w:rsid w:val="007C7862"/>
    <w:rsid w:val="007C7AAE"/>
    <w:rsid w:val="007D0808"/>
    <w:rsid w:val="007D1E44"/>
    <w:rsid w:val="007D201B"/>
    <w:rsid w:val="007D24C4"/>
    <w:rsid w:val="007D38EC"/>
    <w:rsid w:val="007D3BF3"/>
    <w:rsid w:val="007D6A07"/>
    <w:rsid w:val="007D6D15"/>
    <w:rsid w:val="007D75A1"/>
    <w:rsid w:val="007D7A41"/>
    <w:rsid w:val="007E35BF"/>
    <w:rsid w:val="007E37DB"/>
    <w:rsid w:val="007E3958"/>
    <w:rsid w:val="007E6223"/>
    <w:rsid w:val="007E6487"/>
    <w:rsid w:val="007E773E"/>
    <w:rsid w:val="007E7783"/>
    <w:rsid w:val="007E78F9"/>
    <w:rsid w:val="007E7A1F"/>
    <w:rsid w:val="007E7E19"/>
    <w:rsid w:val="007F06C1"/>
    <w:rsid w:val="007F0DB3"/>
    <w:rsid w:val="007F10AC"/>
    <w:rsid w:val="007F13FF"/>
    <w:rsid w:val="007F383F"/>
    <w:rsid w:val="007F3DED"/>
    <w:rsid w:val="007F499F"/>
    <w:rsid w:val="007F4B18"/>
    <w:rsid w:val="007F6B91"/>
    <w:rsid w:val="007F7259"/>
    <w:rsid w:val="00800998"/>
    <w:rsid w:val="0080186F"/>
    <w:rsid w:val="00802F1D"/>
    <w:rsid w:val="008040A8"/>
    <w:rsid w:val="00804216"/>
    <w:rsid w:val="00805D68"/>
    <w:rsid w:val="00805DD0"/>
    <w:rsid w:val="00806A24"/>
    <w:rsid w:val="00806D56"/>
    <w:rsid w:val="00807AAB"/>
    <w:rsid w:val="008105F9"/>
    <w:rsid w:val="0081091B"/>
    <w:rsid w:val="00810980"/>
    <w:rsid w:val="00811D0B"/>
    <w:rsid w:val="008123AD"/>
    <w:rsid w:val="008131A9"/>
    <w:rsid w:val="008137D2"/>
    <w:rsid w:val="00813C66"/>
    <w:rsid w:val="0081425F"/>
    <w:rsid w:val="008156A6"/>
    <w:rsid w:val="0081652B"/>
    <w:rsid w:val="008165AE"/>
    <w:rsid w:val="008172D3"/>
    <w:rsid w:val="00817DC5"/>
    <w:rsid w:val="00820BC4"/>
    <w:rsid w:val="00822AA2"/>
    <w:rsid w:val="008234F9"/>
    <w:rsid w:val="00823E17"/>
    <w:rsid w:val="00824618"/>
    <w:rsid w:val="00824A0A"/>
    <w:rsid w:val="0082696B"/>
    <w:rsid w:val="008279FA"/>
    <w:rsid w:val="00827EC9"/>
    <w:rsid w:val="008310B4"/>
    <w:rsid w:val="0083112C"/>
    <w:rsid w:val="00831394"/>
    <w:rsid w:val="00832C6F"/>
    <w:rsid w:val="00833AF1"/>
    <w:rsid w:val="00833E80"/>
    <w:rsid w:val="00834680"/>
    <w:rsid w:val="008346A5"/>
    <w:rsid w:val="00834711"/>
    <w:rsid w:val="00834D7F"/>
    <w:rsid w:val="008369BC"/>
    <w:rsid w:val="00836BDD"/>
    <w:rsid w:val="00836F01"/>
    <w:rsid w:val="008401E8"/>
    <w:rsid w:val="0084105F"/>
    <w:rsid w:val="008426DB"/>
    <w:rsid w:val="0084283E"/>
    <w:rsid w:val="00843923"/>
    <w:rsid w:val="0084484E"/>
    <w:rsid w:val="00846D44"/>
    <w:rsid w:val="008473BB"/>
    <w:rsid w:val="00847576"/>
    <w:rsid w:val="00847B94"/>
    <w:rsid w:val="00847CBB"/>
    <w:rsid w:val="00850802"/>
    <w:rsid w:val="00850B6D"/>
    <w:rsid w:val="0085107F"/>
    <w:rsid w:val="00852802"/>
    <w:rsid w:val="00853AA1"/>
    <w:rsid w:val="00853C6E"/>
    <w:rsid w:val="00855DA9"/>
    <w:rsid w:val="008566C2"/>
    <w:rsid w:val="00856864"/>
    <w:rsid w:val="008569F0"/>
    <w:rsid w:val="008571ED"/>
    <w:rsid w:val="00857C53"/>
    <w:rsid w:val="00860D72"/>
    <w:rsid w:val="00861624"/>
    <w:rsid w:val="008626E7"/>
    <w:rsid w:val="0086538D"/>
    <w:rsid w:val="00865EA7"/>
    <w:rsid w:val="00867C9E"/>
    <w:rsid w:val="00870EE7"/>
    <w:rsid w:val="0087122A"/>
    <w:rsid w:val="0087158F"/>
    <w:rsid w:val="00871C41"/>
    <w:rsid w:val="00872003"/>
    <w:rsid w:val="00872EDC"/>
    <w:rsid w:val="00872FEC"/>
    <w:rsid w:val="0087305C"/>
    <w:rsid w:val="00873634"/>
    <w:rsid w:val="00873882"/>
    <w:rsid w:val="008743BA"/>
    <w:rsid w:val="00874656"/>
    <w:rsid w:val="00874B66"/>
    <w:rsid w:val="008761E7"/>
    <w:rsid w:val="008763E6"/>
    <w:rsid w:val="00877AFB"/>
    <w:rsid w:val="00877BC4"/>
    <w:rsid w:val="00877FDE"/>
    <w:rsid w:val="0088038F"/>
    <w:rsid w:val="00881056"/>
    <w:rsid w:val="00881C68"/>
    <w:rsid w:val="0088274D"/>
    <w:rsid w:val="008830A0"/>
    <w:rsid w:val="00883251"/>
    <w:rsid w:val="00884240"/>
    <w:rsid w:val="0088461D"/>
    <w:rsid w:val="008863B9"/>
    <w:rsid w:val="00886CF2"/>
    <w:rsid w:val="0089024E"/>
    <w:rsid w:val="00890704"/>
    <w:rsid w:val="00891370"/>
    <w:rsid w:val="0089187C"/>
    <w:rsid w:val="00892340"/>
    <w:rsid w:val="00893EB1"/>
    <w:rsid w:val="008A116A"/>
    <w:rsid w:val="008A2538"/>
    <w:rsid w:val="008A2A91"/>
    <w:rsid w:val="008A3652"/>
    <w:rsid w:val="008A396C"/>
    <w:rsid w:val="008A45A6"/>
    <w:rsid w:val="008A4B54"/>
    <w:rsid w:val="008A551D"/>
    <w:rsid w:val="008A5562"/>
    <w:rsid w:val="008A602D"/>
    <w:rsid w:val="008A6B6B"/>
    <w:rsid w:val="008A7668"/>
    <w:rsid w:val="008A791E"/>
    <w:rsid w:val="008B144E"/>
    <w:rsid w:val="008B1E3C"/>
    <w:rsid w:val="008B2326"/>
    <w:rsid w:val="008B2A3B"/>
    <w:rsid w:val="008B4172"/>
    <w:rsid w:val="008B532E"/>
    <w:rsid w:val="008B5767"/>
    <w:rsid w:val="008B6BF1"/>
    <w:rsid w:val="008B6DA8"/>
    <w:rsid w:val="008B6E21"/>
    <w:rsid w:val="008B7F14"/>
    <w:rsid w:val="008C03B4"/>
    <w:rsid w:val="008C0CF2"/>
    <w:rsid w:val="008C1424"/>
    <w:rsid w:val="008C2287"/>
    <w:rsid w:val="008C26FE"/>
    <w:rsid w:val="008C28BB"/>
    <w:rsid w:val="008C3190"/>
    <w:rsid w:val="008C4463"/>
    <w:rsid w:val="008C44BF"/>
    <w:rsid w:val="008C4F3D"/>
    <w:rsid w:val="008C5B5D"/>
    <w:rsid w:val="008C6A24"/>
    <w:rsid w:val="008D0952"/>
    <w:rsid w:val="008D18D3"/>
    <w:rsid w:val="008D1BB7"/>
    <w:rsid w:val="008D3CCC"/>
    <w:rsid w:val="008D46E1"/>
    <w:rsid w:val="008D49FA"/>
    <w:rsid w:val="008D529B"/>
    <w:rsid w:val="008D66F8"/>
    <w:rsid w:val="008D7138"/>
    <w:rsid w:val="008D713C"/>
    <w:rsid w:val="008D7F7D"/>
    <w:rsid w:val="008E07BB"/>
    <w:rsid w:val="008E1EEF"/>
    <w:rsid w:val="008E2175"/>
    <w:rsid w:val="008E35C4"/>
    <w:rsid w:val="008E399B"/>
    <w:rsid w:val="008E4807"/>
    <w:rsid w:val="008E494A"/>
    <w:rsid w:val="008E524D"/>
    <w:rsid w:val="008E7164"/>
    <w:rsid w:val="008E766C"/>
    <w:rsid w:val="008E767F"/>
    <w:rsid w:val="008E787A"/>
    <w:rsid w:val="008E7C84"/>
    <w:rsid w:val="008F09B3"/>
    <w:rsid w:val="008F1858"/>
    <w:rsid w:val="008F3789"/>
    <w:rsid w:val="008F3BFC"/>
    <w:rsid w:val="008F4E99"/>
    <w:rsid w:val="008F58E2"/>
    <w:rsid w:val="008F5BE7"/>
    <w:rsid w:val="008F610C"/>
    <w:rsid w:val="008F6725"/>
    <w:rsid w:val="008F686C"/>
    <w:rsid w:val="008F6874"/>
    <w:rsid w:val="008F6AE1"/>
    <w:rsid w:val="008F6FD3"/>
    <w:rsid w:val="008F7D4E"/>
    <w:rsid w:val="00900104"/>
    <w:rsid w:val="0090135D"/>
    <w:rsid w:val="00901A5D"/>
    <w:rsid w:val="00901D20"/>
    <w:rsid w:val="009027B0"/>
    <w:rsid w:val="00902FF3"/>
    <w:rsid w:val="00904418"/>
    <w:rsid w:val="00904523"/>
    <w:rsid w:val="00905992"/>
    <w:rsid w:val="00912BAF"/>
    <w:rsid w:val="00912C3C"/>
    <w:rsid w:val="0091335D"/>
    <w:rsid w:val="009140D7"/>
    <w:rsid w:val="009146BF"/>
    <w:rsid w:val="009148DE"/>
    <w:rsid w:val="00915744"/>
    <w:rsid w:val="00915DBE"/>
    <w:rsid w:val="00920C55"/>
    <w:rsid w:val="00920DD8"/>
    <w:rsid w:val="00921289"/>
    <w:rsid w:val="00922C10"/>
    <w:rsid w:val="0092311A"/>
    <w:rsid w:val="0092332A"/>
    <w:rsid w:val="00923CAD"/>
    <w:rsid w:val="00925172"/>
    <w:rsid w:val="00925616"/>
    <w:rsid w:val="0092582D"/>
    <w:rsid w:val="009265D3"/>
    <w:rsid w:val="00926812"/>
    <w:rsid w:val="00926E55"/>
    <w:rsid w:val="0093101D"/>
    <w:rsid w:val="009328F7"/>
    <w:rsid w:val="00932D76"/>
    <w:rsid w:val="00933D63"/>
    <w:rsid w:val="00934B08"/>
    <w:rsid w:val="009365B1"/>
    <w:rsid w:val="00936869"/>
    <w:rsid w:val="0094012A"/>
    <w:rsid w:val="00940624"/>
    <w:rsid w:val="009409A1"/>
    <w:rsid w:val="00941426"/>
    <w:rsid w:val="00941E30"/>
    <w:rsid w:val="00942472"/>
    <w:rsid w:val="00943198"/>
    <w:rsid w:val="00944233"/>
    <w:rsid w:val="00945892"/>
    <w:rsid w:val="0094590E"/>
    <w:rsid w:val="00951F48"/>
    <w:rsid w:val="0095201B"/>
    <w:rsid w:val="0095215B"/>
    <w:rsid w:val="009521C0"/>
    <w:rsid w:val="00952823"/>
    <w:rsid w:val="00952CC6"/>
    <w:rsid w:val="009554A9"/>
    <w:rsid w:val="009559A4"/>
    <w:rsid w:val="0095639D"/>
    <w:rsid w:val="0095687C"/>
    <w:rsid w:val="0096053D"/>
    <w:rsid w:val="009609A5"/>
    <w:rsid w:val="00961168"/>
    <w:rsid w:val="0096121C"/>
    <w:rsid w:val="00961893"/>
    <w:rsid w:val="009618D7"/>
    <w:rsid w:val="00961A64"/>
    <w:rsid w:val="0096229E"/>
    <w:rsid w:val="009624D9"/>
    <w:rsid w:val="00962D96"/>
    <w:rsid w:val="00964474"/>
    <w:rsid w:val="0096658A"/>
    <w:rsid w:val="00966607"/>
    <w:rsid w:val="00970091"/>
    <w:rsid w:val="00970DCA"/>
    <w:rsid w:val="00972448"/>
    <w:rsid w:val="00972477"/>
    <w:rsid w:val="00973190"/>
    <w:rsid w:val="0097334F"/>
    <w:rsid w:val="00975C4C"/>
    <w:rsid w:val="009761D5"/>
    <w:rsid w:val="00976BEA"/>
    <w:rsid w:val="009774D2"/>
    <w:rsid w:val="009777D9"/>
    <w:rsid w:val="00977855"/>
    <w:rsid w:val="009778A4"/>
    <w:rsid w:val="0098001F"/>
    <w:rsid w:val="00980EB1"/>
    <w:rsid w:val="00980FF4"/>
    <w:rsid w:val="00983098"/>
    <w:rsid w:val="0098315B"/>
    <w:rsid w:val="0098321F"/>
    <w:rsid w:val="009847F6"/>
    <w:rsid w:val="00985D3D"/>
    <w:rsid w:val="00987562"/>
    <w:rsid w:val="00987EFB"/>
    <w:rsid w:val="00991B88"/>
    <w:rsid w:val="0099455F"/>
    <w:rsid w:val="009955D1"/>
    <w:rsid w:val="00995D90"/>
    <w:rsid w:val="0099694A"/>
    <w:rsid w:val="009974C8"/>
    <w:rsid w:val="009A1349"/>
    <w:rsid w:val="009A23A7"/>
    <w:rsid w:val="009A288B"/>
    <w:rsid w:val="009A2E6E"/>
    <w:rsid w:val="009A3AFD"/>
    <w:rsid w:val="009A4D8D"/>
    <w:rsid w:val="009A5753"/>
    <w:rsid w:val="009A579D"/>
    <w:rsid w:val="009A61A5"/>
    <w:rsid w:val="009A6E26"/>
    <w:rsid w:val="009A77DA"/>
    <w:rsid w:val="009A7CF1"/>
    <w:rsid w:val="009B1B07"/>
    <w:rsid w:val="009B28EA"/>
    <w:rsid w:val="009B39F0"/>
    <w:rsid w:val="009B3FF2"/>
    <w:rsid w:val="009B4347"/>
    <w:rsid w:val="009B7AED"/>
    <w:rsid w:val="009C0FCD"/>
    <w:rsid w:val="009C1777"/>
    <w:rsid w:val="009C1912"/>
    <w:rsid w:val="009C24D8"/>
    <w:rsid w:val="009C2CBB"/>
    <w:rsid w:val="009C3441"/>
    <w:rsid w:val="009C44B6"/>
    <w:rsid w:val="009C5E61"/>
    <w:rsid w:val="009C62B6"/>
    <w:rsid w:val="009C6A53"/>
    <w:rsid w:val="009C7C0F"/>
    <w:rsid w:val="009D0735"/>
    <w:rsid w:val="009D0D99"/>
    <w:rsid w:val="009D1254"/>
    <w:rsid w:val="009D15DF"/>
    <w:rsid w:val="009D1E4D"/>
    <w:rsid w:val="009D2B35"/>
    <w:rsid w:val="009D323A"/>
    <w:rsid w:val="009D3B14"/>
    <w:rsid w:val="009D41C9"/>
    <w:rsid w:val="009D4EEE"/>
    <w:rsid w:val="009D5969"/>
    <w:rsid w:val="009D6272"/>
    <w:rsid w:val="009E060E"/>
    <w:rsid w:val="009E0A6E"/>
    <w:rsid w:val="009E1491"/>
    <w:rsid w:val="009E1695"/>
    <w:rsid w:val="009E3297"/>
    <w:rsid w:val="009E371E"/>
    <w:rsid w:val="009E4C74"/>
    <w:rsid w:val="009E5D14"/>
    <w:rsid w:val="009E7925"/>
    <w:rsid w:val="009F05CE"/>
    <w:rsid w:val="009F11B0"/>
    <w:rsid w:val="009F12C0"/>
    <w:rsid w:val="009F1ECB"/>
    <w:rsid w:val="009F230F"/>
    <w:rsid w:val="009F254C"/>
    <w:rsid w:val="009F2DA9"/>
    <w:rsid w:val="009F3D0C"/>
    <w:rsid w:val="009F4784"/>
    <w:rsid w:val="009F5F69"/>
    <w:rsid w:val="009F5FBD"/>
    <w:rsid w:val="009F67B0"/>
    <w:rsid w:val="009F6D92"/>
    <w:rsid w:val="009F71FB"/>
    <w:rsid w:val="009F734F"/>
    <w:rsid w:val="009F78E7"/>
    <w:rsid w:val="009F7ABB"/>
    <w:rsid w:val="00A0047A"/>
    <w:rsid w:val="00A0077F"/>
    <w:rsid w:val="00A00FE1"/>
    <w:rsid w:val="00A010E5"/>
    <w:rsid w:val="00A01D8B"/>
    <w:rsid w:val="00A02067"/>
    <w:rsid w:val="00A0214C"/>
    <w:rsid w:val="00A029BF"/>
    <w:rsid w:val="00A03E01"/>
    <w:rsid w:val="00A04C8E"/>
    <w:rsid w:val="00A06320"/>
    <w:rsid w:val="00A0632F"/>
    <w:rsid w:val="00A06AA2"/>
    <w:rsid w:val="00A06D99"/>
    <w:rsid w:val="00A07A21"/>
    <w:rsid w:val="00A07F08"/>
    <w:rsid w:val="00A10395"/>
    <w:rsid w:val="00A112E3"/>
    <w:rsid w:val="00A12427"/>
    <w:rsid w:val="00A1356F"/>
    <w:rsid w:val="00A136B3"/>
    <w:rsid w:val="00A13C34"/>
    <w:rsid w:val="00A15D81"/>
    <w:rsid w:val="00A1641B"/>
    <w:rsid w:val="00A17054"/>
    <w:rsid w:val="00A20258"/>
    <w:rsid w:val="00A206E9"/>
    <w:rsid w:val="00A20E91"/>
    <w:rsid w:val="00A21975"/>
    <w:rsid w:val="00A21E0A"/>
    <w:rsid w:val="00A22722"/>
    <w:rsid w:val="00A22E7D"/>
    <w:rsid w:val="00A231A8"/>
    <w:rsid w:val="00A23638"/>
    <w:rsid w:val="00A23F87"/>
    <w:rsid w:val="00A2423E"/>
    <w:rsid w:val="00A246B6"/>
    <w:rsid w:val="00A24E2A"/>
    <w:rsid w:val="00A2560D"/>
    <w:rsid w:val="00A2640C"/>
    <w:rsid w:val="00A268B7"/>
    <w:rsid w:val="00A26961"/>
    <w:rsid w:val="00A269C2"/>
    <w:rsid w:val="00A26BF8"/>
    <w:rsid w:val="00A306AF"/>
    <w:rsid w:val="00A30B6D"/>
    <w:rsid w:val="00A30F63"/>
    <w:rsid w:val="00A318B0"/>
    <w:rsid w:val="00A321EE"/>
    <w:rsid w:val="00A336BB"/>
    <w:rsid w:val="00A33C04"/>
    <w:rsid w:val="00A343E0"/>
    <w:rsid w:val="00A359FE"/>
    <w:rsid w:val="00A35CB6"/>
    <w:rsid w:val="00A36932"/>
    <w:rsid w:val="00A370FB"/>
    <w:rsid w:val="00A373F5"/>
    <w:rsid w:val="00A379C1"/>
    <w:rsid w:val="00A41B6F"/>
    <w:rsid w:val="00A41EA4"/>
    <w:rsid w:val="00A42301"/>
    <w:rsid w:val="00A42CDD"/>
    <w:rsid w:val="00A4339E"/>
    <w:rsid w:val="00A447AB"/>
    <w:rsid w:val="00A4543D"/>
    <w:rsid w:val="00A456E8"/>
    <w:rsid w:val="00A45808"/>
    <w:rsid w:val="00A47E70"/>
    <w:rsid w:val="00A509B7"/>
    <w:rsid w:val="00A50CF0"/>
    <w:rsid w:val="00A5131A"/>
    <w:rsid w:val="00A51A04"/>
    <w:rsid w:val="00A5309D"/>
    <w:rsid w:val="00A549B3"/>
    <w:rsid w:val="00A54E11"/>
    <w:rsid w:val="00A55947"/>
    <w:rsid w:val="00A5628E"/>
    <w:rsid w:val="00A575B4"/>
    <w:rsid w:val="00A603CC"/>
    <w:rsid w:val="00A60433"/>
    <w:rsid w:val="00A60E62"/>
    <w:rsid w:val="00A6210F"/>
    <w:rsid w:val="00A6278D"/>
    <w:rsid w:val="00A62C63"/>
    <w:rsid w:val="00A63733"/>
    <w:rsid w:val="00A6456B"/>
    <w:rsid w:val="00A6665A"/>
    <w:rsid w:val="00A66C8D"/>
    <w:rsid w:val="00A676BB"/>
    <w:rsid w:val="00A67B61"/>
    <w:rsid w:val="00A707BD"/>
    <w:rsid w:val="00A70E60"/>
    <w:rsid w:val="00A71B4A"/>
    <w:rsid w:val="00A72C15"/>
    <w:rsid w:val="00A736A1"/>
    <w:rsid w:val="00A73B5D"/>
    <w:rsid w:val="00A74085"/>
    <w:rsid w:val="00A75EF6"/>
    <w:rsid w:val="00A7671C"/>
    <w:rsid w:val="00A8148E"/>
    <w:rsid w:val="00A81EB6"/>
    <w:rsid w:val="00A829BF"/>
    <w:rsid w:val="00A83D91"/>
    <w:rsid w:val="00A847D1"/>
    <w:rsid w:val="00A84AF0"/>
    <w:rsid w:val="00A84B67"/>
    <w:rsid w:val="00A84F76"/>
    <w:rsid w:val="00A8622B"/>
    <w:rsid w:val="00A8700F"/>
    <w:rsid w:val="00A874EB"/>
    <w:rsid w:val="00A878EA"/>
    <w:rsid w:val="00A91646"/>
    <w:rsid w:val="00A92167"/>
    <w:rsid w:val="00A92377"/>
    <w:rsid w:val="00A94495"/>
    <w:rsid w:val="00A94524"/>
    <w:rsid w:val="00A94717"/>
    <w:rsid w:val="00A95002"/>
    <w:rsid w:val="00A95310"/>
    <w:rsid w:val="00A96D42"/>
    <w:rsid w:val="00AA0499"/>
    <w:rsid w:val="00AA13AF"/>
    <w:rsid w:val="00AA27BA"/>
    <w:rsid w:val="00AA2CBC"/>
    <w:rsid w:val="00AA3820"/>
    <w:rsid w:val="00AA3AE0"/>
    <w:rsid w:val="00AA426A"/>
    <w:rsid w:val="00AA4C7D"/>
    <w:rsid w:val="00AA5BCB"/>
    <w:rsid w:val="00AA73BE"/>
    <w:rsid w:val="00AA7661"/>
    <w:rsid w:val="00AB0038"/>
    <w:rsid w:val="00AB01E1"/>
    <w:rsid w:val="00AB22EC"/>
    <w:rsid w:val="00AB328A"/>
    <w:rsid w:val="00AB3E1E"/>
    <w:rsid w:val="00AB53F4"/>
    <w:rsid w:val="00AB5B07"/>
    <w:rsid w:val="00AB5D60"/>
    <w:rsid w:val="00AB615C"/>
    <w:rsid w:val="00AB6505"/>
    <w:rsid w:val="00AB69CD"/>
    <w:rsid w:val="00AB6CF3"/>
    <w:rsid w:val="00AB741F"/>
    <w:rsid w:val="00AC0BA6"/>
    <w:rsid w:val="00AC0D85"/>
    <w:rsid w:val="00AC1056"/>
    <w:rsid w:val="00AC1880"/>
    <w:rsid w:val="00AC21CC"/>
    <w:rsid w:val="00AC21F9"/>
    <w:rsid w:val="00AC2F4C"/>
    <w:rsid w:val="00AC38E1"/>
    <w:rsid w:val="00AC3C21"/>
    <w:rsid w:val="00AC4293"/>
    <w:rsid w:val="00AC4AFC"/>
    <w:rsid w:val="00AC538D"/>
    <w:rsid w:val="00AC5820"/>
    <w:rsid w:val="00AC5BC7"/>
    <w:rsid w:val="00AC668D"/>
    <w:rsid w:val="00AD0860"/>
    <w:rsid w:val="00AD0A1F"/>
    <w:rsid w:val="00AD1CD8"/>
    <w:rsid w:val="00AD2ACA"/>
    <w:rsid w:val="00AD3130"/>
    <w:rsid w:val="00AD4BB5"/>
    <w:rsid w:val="00AD4BC2"/>
    <w:rsid w:val="00AD5989"/>
    <w:rsid w:val="00AD76FE"/>
    <w:rsid w:val="00AD782B"/>
    <w:rsid w:val="00AD7A42"/>
    <w:rsid w:val="00AD7FFD"/>
    <w:rsid w:val="00AE05EE"/>
    <w:rsid w:val="00AE0B94"/>
    <w:rsid w:val="00AE1A2B"/>
    <w:rsid w:val="00AE2531"/>
    <w:rsid w:val="00AE5004"/>
    <w:rsid w:val="00AE59C8"/>
    <w:rsid w:val="00AE67E2"/>
    <w:rsid w:val="00AE7E91"/>
    <w:rsid w:val="00AF0705"/>
    <w:rsid w:val="00AF078F"/>
    <w:rsid w:val="00AF0BD4"/>
    <w:rsid w:val="00AF0F5F"/>
    <w:rsid w:val="00AF0F9D"/>
    <w:rsid w:val="00AF14D2"/>
    <w:rsid w:val="00AF1D89"/>
    <w:rsid w:val="00AF20B3"/>
    <w:rsid w:val="00AF264A"/>
    <w:rsid w:val="00AF2F04"/>
    <w:rsid w:val="00AF303B"/>
    <w:rsid w:val="00AF31A0"/>
    <w:rsid w:val="00AF3402"/>
    <w:rsid w:val="00AF434F"/>
    <w:rsid w:val="00AF5791"/>
    <w:rsid w:val="00AF7928"/>
    <w:rsid w:val="00B00E1D"/>
    <w:rsid w:val="00B01181"/>
    <w:rsid w:val="00B01E9C"/>
    <w:rsid w:val="00B04DB7"/>
    <w:rsid w:val="00B061E4"/>
    <w:rsid w:val="00B064FC"/>
    <w:rsid w:val="00B0694A"/>
    <w:rsid w:val="00B1005E"/>
    <w:rsid w:val="00B12D0A"/>
    <w:rsid w:val="00B1332B"/>
    <w:rsid w:val="00B13ACC"/>
    <w:rsid w:val="00B13ADB"/>
    <w:rsid w:val="00B13E78"/>
    <w:rsid w:val="00B1599A"/>
    <w:rsid w:val="00B15F23"/>
    <w:rsid w:val="00B16060"/>
    <w:rsid w:val="00B16B68"/>
    <w:rsid w:val="00B174DB"/>
    <w:rsid w:val="00B2057A"/>
    <w:rsid w:val="00B20762"/>
    <w:rsid w:val="00B21A88"/>
    <w:rsid w:val="00B22407"/>
    <w:rsid w:val="00B22A83"/>
    <w:rsid w:val="00B22B1A"/>
    <w:rsid w:val="00B22F88"/>
    <w:rsid w:val="00B23A48"/>
    <w:rsid w:val="00B24938"/>
    <w:rsid w:val="00B2540E"/>
    <w:rsid w:val="00B258BB"/>
    <w:rsid w:val="00B30040"/>
    <w:rsid w:val="00B31C18"/>
    <w:rsid w:val="00B325D9"/>
    <w:rsid w:val="00B33B34"/>
    <w:rsid w:val="00B34163"/>
    <w:rsid w:val="00B34696"/>
    <w:rsid w:val="00B34B3B"/>
    <w:rsid w:val="00B35724"/>
    <w:rsid w:val="00B359AE"/>
    <w:rsid w:val="00B37D8C"/>
    <w:rsid w:val="00B4001D"/>
    <w:rsid w:val="00B40C79"/>
    <w:rsid w:val="00B40F37"/>
    <w:rsid w:val="00B41FBA"/>
    <w:rsid w:val="00B43C5C"/>
    <w:rsid w:val="00B44F5A"/>
    <w:rsid w:val="00B46015"/>
    <w:rsid w:val="00B46F12"/>
    <w:rsid w:val="00B47E2F"/>
    <w:rsid w:val="00B50EEF"/>
    <w:rsid w:val="00B51965"/>
    <w:rsid w:val="00B51C7F"/>
    <w:rsid w:val="00B5234D"/>
    <w:rsid w:val="00B52E80"/>
    <w:rsid w:val="00B540DB"/>
    <w:rsid w:val="00B5493D"/>
    <w:rsid w:val="00B54D4F"/>
    <w:rsid w:val="00B559BB"/>
    <w:rsid w:val="00B56BA8"/>
    <w:rsid w:val="00B572B6"/>
    <w:rsid w:val="00B5744E"/>
    <w:rsid w:val="00B603FB"/>
    <w:rsid w:val="00B60640"/>
    <w:rsid w:val="00B60A41"/>
    <w:rsid w:val="00B60D4F"/>
    <w:rsid w:val="00B60F26"/>
    <w:rsid w:val="00B60F71"/>
    <w:rsid w:val="00B61A20"/>
    <w:rsid w:val="00B626A4"/>
    <w:rsid w:val="00B63B15"/>
    <w:rsid w:val="00B642D0"/>
    <w:rsid w:val="00B64E1A"/>
    <w:rsid w:val="00B65FB8"/>
    <w:rsid w:val="00B678A6"/>
    <w:rsid w:val="00B67B97"/>
    <w:rsid w:val="00B70182"/>
    <w:rsid w:val="00B7031D"/>
    <w:rsid w:val="00B703B4"/>
    <w:rsid w:val="00B70833"/>
    <w:rsid w:val="00B70883"/>
    <w:rsid w:val="00B70F9C"/>
    <w:rsid w:val="00B713A3"/>
    <w:rsid w:val="00B716A2"/>
    <w:rsid w:val="00B71FA6"/>
    <w:rsid w:val="00B7324C"/>
    <w:rsid w:val="00B7342D"/>
    <w:rsid w:val="00B735AE"/>
    <w:rsid w:val="00B7397F"/>
    <w:rsid w:val="00B73C88"/>
    <w:rsid w:val="00B75396"/>
    <w:rsid w:val="00B76176"/>
    <w:rsid w:val="00B76609"/>
    <w:rsid w:val="00B767E8"/>
    <w:rsid w:val="00B7737B"/>
    <w:rsid w:val="00B80068"/>
    <w:rsid w:val="00B8211D"/>
    <w:rsid w:val="00B82A5F"/>
    <w:rsid w:val="00B847C0"/>
    <w:rsid w:val="00B85243"/>
    <w:rsid w:val="00B90CCC"/>
    <w:rsid w:val="00B90D4B"/>
    <w:rsid w:val="00B9253B"/>
    <w:rsid w:val="00B92CF3"/>
    <w:rsid w:val="00B94945"/>
    <w:rsid w:val="00B957F3"/>
    <w:rsid w:val="00B968C8"/>
    <w:rsid w:val="00B96A00"/>
    <w:rsid w:val="00B96B9A"/>
    <w:rsid w:val="00B97E50"/>
    <w:rsid w:val="00BA0032"/>
    <w:rsid w:val="00BA0887"/>
    <w:rsid w:val="00BA0A61"/>
    <w:rsid w:val="00BA0BF9"/>
    <w:rsid w:val="00BA0E38"/>
    <w:rsid w:val="00BA22E2"/>
    <w:rsid w:val="00BA2921"/>
    <w:rsid w:val="00BA2F2C"/>
    <w:rsid w:val="00BA3EC5"/>
    <w:rsid w:val="00BA400F"/>
    <w:rsid w:val="00BA4059"/>
    <w:rsid w:val="00BA416F"/>
    <w:rsid w:val="00BA4271"/>
    <w:rsid w:val="00BA515B"/>
    <w:rsid w:val="00BA51D9"/>
    <w:rsid w:val="00BA53C7"/>
    <w:rsid w:val="00BA574E"/>
    <w:rsid w:val="00BA5BF6"/>
    <w:rsid w:val="00BA780B"/>
    <w:rsid w:val="00BB052E"/>
    <w:rsid w:val="00BB0795"/>
    <w:rsid w:val="00BB1C83"/>
    <w:rsid w:val="00BB3195"/>
    <w:rsid w:val="00BB3316"/>
    <w:rsid w:val="00BB473C"/>
    <w:rsid w:val="00BB5DFC"/>
    <w:rsid w:val="00BB5F05"/>
    <w:rsid w:val="00BB6D1F"/>
    <w:rsid w:val="00BB7BE1"/>
    <w:rsid w:val="00BB7C52"/>
    <w:rsid w:val="00BC068C"/>
    <w:rsid w:val="00BC0730"/>
    <w:rsid w:val="00BC0838"/>
    <w:rsid w:val="00BC0A91"/>
    <w:rsid w:val="00BC1ECC"/>
    <w:rsid w:val="00BC218B"/>
    <w:rsid w:val="00BC2CBC"/>
    <w:rsid w:val="00BC60C5"/>
    <w:rsid w:val="00BC6E16"/>
    <w:rsid w:val="00BC6FBF"/>
    <w:rsid w:val="00BC7DFD"/>
    <w:rsid w:val="00BC7FFB"/>
    <w:rsid w:val="00BD0375"/>
    <w:rsid w:val="00BD15C0"/>
    <w:rsid w:val="00BD1F26"/>
    <w:rsid w:val="00BD2674"/>
    <w:rsid w:val="00BD279D"/>
    <w:rsid w:val="00BD283F"/>
    <w:rsid w:val="00BD3606"/>
    <w:rsid w:val="00BD458E"/>
    <w:rsid w:val="00BD4660"/>
    <w:rsid w:val="00BD48A1"/>
    <w:rsid w:val="00BD4F28"/>
    <w:rsid w:val="00BD609C"/>
    <w:rsid w:val="00BD61F1"/>
    <w:rsid w:val="00BD6476"/>
    <w:rsid w:val="00BD6BB8"/>
    <w:rsid w:val="00BE02CE"/>
    <w:rsid w:val="00BE0C4F"/>
    <w:rsid w:val="00BE397A"/>
    <w:rsid w:val="00BE515E"/>
    <w:rsid w:val="00BE7884"/>
    <w:rsid w:val="00BF09E6"/>
    <w:rsid w:val="00BF104E"/>
    <w:rsid w:val="00BF18D1"/>
    <w:rsid w:val="00BF2979"/>
    <w:rsid w:val="00BF3323"/>
    <w:rsid w:val="00BF342C"/>
    <w:rsid w:val="00BF3ECC"/>
    <w:rsid w:val="00BF431F"/>
    <w:rsid w:val="00BF48C4"/>
    <w:rsid w:val="00BF4F9B"/>
    <w:rsid w:val="00BF5F86"/>
    <w:rsid w:val="00BF73EF"/>
    <w:rsid w:val="00BF77BE"/>
    <w:rsid w:val="00BF7CD1"/>
    <w:rsid w:val="00BF7CFC"/>
    <w:rsid w:val="00C0171F"/>
    <w:rsid w:val="00C01872"/>
    <w:rsid w:val="00C01DB7"/>
    <w:rsid w:val="00C02364"/>
    <w:rsid w:val="00C02D8B"/>
    <w:rsid w:val="00C030FE"/>
    <w:rsid w:val="00C0376F"/>
    <w:rsid w:val="00C04231"/>
    <w:rsid w:val="00C0440D"/>
    <w:rsid w:val="00C04C6F"/>
    <w:rsid w:val="00C04E2C"/>
    <w:rsid w:val="00C06D4F"/>
    <w:rsid w:val="00C06E38"/>
    <w:rsid w:val="00C1099B"/>
    <w:rsid w:val="00C1170C"/>
    <w:rsid w:val="00C1192B"/>
    <w:rsid w:val="00C13975"/>
    <w:rsid w:val="00C144BF"/>
    <w:rsid w:val="00C17C9B"/>
    <w:rsid w:val="00C17D3A"/>
    <w:rsid w:val="00C200FB"/>
    <w:rsid w:val="00C20F4A"/>
    <w:rsid w:val="00C2226C"/>
    <w:rsid w:val="00C24DD5"/>
    <w:rsid w:val="00C253BF"/>
    <w:rsid w:val="00C262CC"/>
    <w:rsid w:val="00C30997"/>
    <w:rsid w:val="00C3221A"/>
    <w:rsid w:val="00C3445F"/>
    <w:rsid w:val="00C34CE0"/>
    <w:rsid w:val="00C353F8"/>
    <w:rsid w:val="00C356E3"/>
    <w:rsid w:val="00C362C6"/>
    <w:rsid w:val="00C363E5"/>
    <w:rsid w:val="00C369E2"/>
    <w:rsid w:val="00C377D2"/>
    <w:rsid w:val="00C40B92"/>
    <w:rsid w:val="00C4172D"/>
    <w:rsid w:val="00C4186E"/>
    <w:rsid w:val="00C42577"/>
    <w:rsid w:val="00C43454"/>
    <w:rsid w:val="00C436B5"/>
    <w:rsid w:val="00C43AD9"/>
    <w:rsid w:val="00C44428"/>
    <w:rsid w:val="00C46AF1"/>
    <w:rsid w:val="00C47C6B"/>
    <w:rsid w:val="00C5060D"/>
    <w:rsid w:val="00C50663"/>
    <w:rsid w:val="00C50C2A"/>
    <w:rsid w:val="00C50F84"/>
    <w:rsid w:val="00C51834"/>
    <w:rsid w:val="00C51DCC"/>
    <w:rsid w:val="00C51E56"/>
    <w:rsid w:val="00C52039"/>
    <w:rsid w:val="00C5499C"/>
    <w:rsid w:val="00C54A7F"/>
    <w:rsid w:val="00C54DAC"/>
    <w:rsid w:val="00C558D3"/>
    <w:rsid w:val="00C55BE2"/>
    <w:rsid w:val="00C55D0F"/>
    <w:rsid w:val="00C562FF"/>
    <w:rsid w:val="00C57FBB"/>
    <w:rsid w:val="00C605EB"/>
    <w:rsid w:val="00C6187D"/>
    <w:rsid w:val="00C61C3F"/>
    <w:rsid w:val="00C6209D"/>
    <w:rsid w:val="00C63779"/>
    <w:rsid w:val="00C6440C"/>
    <w:rsid w:val="00C647EE"/>
    <w:rsid w:val="00C64CAE"/>
    <w:rsid w:val="00C65DE7"/>
    <w:rsid w:val="00C6655B"/>
    <w:rsid w:val="00C66975"/>
    <w:rsid w:val="00C66BA2"/>
    <w:rsid w:val="00C674C9"/>
    <w:rsid w:val="00C709F2"/>
    <w:rsid w:val="00C7187F"/>
    <w:rsid w:val="00C719EC"/>
    <w:rsid w:val="00C71ADF"/>
    <w:rsid w:val="00C721EA"/>
    <w:rsid w:val="00C728F6"/>
    <w:rsid w:val="00C73457"/>
    <w:rsid w:val="00C754AB"/>
    <w:rsid w:val="00C75CE7"/>
    <w:rsid w:val="00C75D40"/>
    <w:rsid w:val="00C772D2"/>
    <w:rsid w:val="00C77771"/>
    <w:rsid w:val="00C777B5"/>
    <w:rsid w:val="00C779AB"/>
    <w:rsid w:val="00C80069"/>
    <w:rsid w:val="00C8027D"/>
    <w:rsid w:val="00C802B1"/>
    <w:rsid w:val="00C81219"/>
    <w:rsid w:val="00C8204C"/>
    <w:rsid w:val="00C840E9"/>
    <w:rsid w:val="00C842B2"/>
    <w:rsid w:val="00C850C5"/>
    <w:rsid w:val="00C85C7F"/>
    <w:rsid w:val="00C870F6"/>
    <w:rsid w:val="00C87F58"/>
    <w:rsid w:val="00C87FA7"/>
    <w:rsid w:val="00C9010F"/>
    <w:rsid w:val="00C90E5C"/>
    <w:rsid w:val="00C916E6"/>
    <w:rsid w:val="00C94E2D"/>
    <w:rsid w:val="00C9526F"/>
    <w:rsid w:val="00C95985"/>
    <w:rsid w:val="00C97BB5"/>
    <w:rsid w:val="00CA0C83"/>
    <w:rsid w:val="00CA2BFF"/>
    <w:rsid w:val="00CA4731"/>
    <w:rsid w:val="00CA53DD"/>
    <w:rsid w:val="00CA56B7"/>
    <w:rsid w:val="00CA5E82"/>
    <w:rsid w:val="00CA62B4"/>
    <w:rsid w:val="00CA6D24"/>
    <w:rsid w:val="00CA6E3D"/>
    <w:rsid w:val="00CA7339"/>
    <w:rsid w:val="00CB05B5"/>
    <w:rsid w:val="00CB0A6D"/>
    <w:rsid w:val="00CB294A"/>
    <w:rsid w:val="00CB33B5"/>
    <w:rsid w:val="00CB39CC"/>
    <w:rsid w:val="00CB4626"/>
    <w:rsid w:val="00CB5EF2"/>
    <w:rsid w:val="00CB6F90"/>
    <w:rsid w:val="00CB7326"/>
    <w:rsid w:val="00CB742B"/>
    <w:rsid w:val="00CC18BC"/>
    <w:rsid w:val="00CC2292"/>
    <w:rsid w:val="00CC2BC2"/>
    <w:rsid w:val="00CC4E6E"/>
    <w:rsid w:val="00CC5026"/>
    <w:rsid w:val="00CC53BC"/>
    <w:rsid w:val="00CC68D0"/>
    <w:rsid w:val="00CC7927"/>
    <w:rsid w:val="00CD01EB"/>
    <w:rsid w:val="00CD1753"/>
    <w:rsid w:val="00CD1F5D"/>
    <w:rsid w:val="00CD2295"/>
    <w:rsid w:val="00CD2F74"/>
    <w:rsid w:val="00CD2F7D"/>
    <w:rsid w:val="00CD30CC"/>
    <w:rsid w:val="00CD6342"/>
    <w:rsid w:val="00CD66C7"/>
    <w:rsid w:val="00CD6B88"/>
    <w:rsid w:val="00CD7343"/>
    <w:rsid w:val="00CD73E0"/>
    <w:rsid w:val="00CD7915"/>
    <w:rsid w:val="00CD7D39"/>
    <w:rsid w:val="00CE1A29"/>
    <w:rsid w:val="00CE1E6F"/>
    <w:rsid w:val="00CE2111"/>
    <w:rsid w:val="00CE252E"/>
    <w:rsid w:val="00CE258B"/>
    <w:rsid w:val="00CE2887"/>
    <w:rsid w:val="00CE43A4"/>
    <w:rsid w:val="00CE4829"/>
    <w:rsid w:val="00CE6297"/>
    <w:rsid w:val="00CE67ED"/>
    <w:rsid w:val="00CF12B1"/>
    <w:rsid w:val="00CF23A8"/>
    <w:rsid w:val="00CF2450"/>
    <w:rsid w:val="00CF2B74"/>
    <w:rsid w:val="00CF34C4"/>
    <w:rsid w:val="00CF3582"/>
    <w:rsid w:val="00CF402A"/>
    <w:rsid w:val="00CF4A2F"/>
    <w:rsid w:val="00CF4D15"/>
    <w:rsid w:val="00CF58AB"/>
    <w:rsid w:val="00CF5DA9"/>
    <w:rsid w:val="00CF63BD"/>
    <w:rsid w:val="00CF6760"/>
    <w:rsid w:val="00CF7166"/>
    <w:rsid w:val="00CF74F4"/>
    <w:rsid w:val="00CF797E"/>
    <w:rsid w:val="00D00B58"/>
    <w:rsid w:val="00D01939"/>
    <w:rsid w:val="00D0197C"/>
    <w:rsid w:val="00D02307"/>
    <w:rsid w:val="00D03906"/>
    <w:rsid w:val="00D03F9A"/>
    <w:rsid w:val="00D04447"/>
    <w:rsid w:val="00D04877"/>
    <w:rsid w:val="00D04A26"/>
    <w:rsid w:val="00D053F9"/>
    <w:rsid w:val="00D05B75"/>
    <w:rsid w:val="00D05CD1"/>
    <w:rsid w:val="00D06D51"/>
    <w:rsid w:val="00D074AB"/>
    <w:rsid w:val="00D077A4"/>
    <w:rsid w:val="00D10091"/>
    <w:rsid w:val="00D10209"/>
    <w:rsid w:val="00D10ACF"/>
    <w:rsid w:val="00D11A86"/>
    <w:rsid w:val="00D11D68"/>
    <w:rsid w:val="00D120B5"/>
    <w:rsid w:val="00D12418"/>
    <w:rsid w:val="00D131C8"/>
    <w:rsid w:val="00D13632"/>
    <w:rsid w:val="00D14FC8"/>
    <w:rsid w:val="00D17C9C"/>
    <w:rsid w:val="00D20324"/>
    <w:rsid w:val="00D20689"/>
    <w:rsid w:val="00D2142C"/>
    <w:rsid w:val="00D218CE"/>
    <w:rsid w:val="00D21BA7"/>
    <w:rsid w:val="00D220E3"/>
    <w:rsid w:val="00D22756"/>
    <w:rsid w:val="00D22F40"/>
    <w:rsid w:val="00D2366E"/>
    <w:rsid w:val="00D247AC"/>
    <w:rsid w:val="00D24991"/>
    <w:rsid w:val="00D24B45"/>
    <w:rsid w:val="00D25264"/>
    <w:rsid w:val="00D25E7F"/>
    <w:rsid w:val="00D27021"/>
    <w:rsid w:val="00D27057"/>
    <w:rsid w:val="00D27745"/>
    <w:rsid w:val="00D27965"/>
    <w:rsid w:val="00D30F3B"/>
    <w:rsid w:val="00D323A4"/>
    <w:rsid w:val="00D324BB"/>
    <w:rsid w:val="00D325B8"/>
    <w:rsid w:val="00D3295F"/>
    <w:rsid w:val="00D32C11"/>
    <w:rsid w:val="00D33455"/>
    <w:rsid w:val="00D33ED2"/>
    <w:rsid w:val="00D3543E"/>
    <w:rsid w:val="00D371A9"/>
    <w:rsid w:val="00D4063D"/>
    <w:rsid w:val="00D40F82"/>
    <w:rsid w:val="00D41834"/>
    <w:rsid w:val="00D424E7"/>
    <w:rsid w:val="00D42BA2"/>
    <w:rsid w:val="00D43212"/>
    <w:rsid w:val="00D43E09"/>
    <w:rsid w:val="00D442D3"/>
    <w:rsid w:val="00D4501A"/>
    <w:rsid w:val="00D45502"/>
    <w:rsid w:val="00D45D84"/>
    <w:rsid w:val="00D45F3F"/>
    <w:rsid w:val="00D47971"/>
    <w:rsid w:val="00D50255"/>
    <w:rsid w:val="00D50798"/>
    <w:rsid w:val="00D50909"/>
    <w:rsid w:val="00D52655"/>
    <w:rsid w:val="00D5299B"/>
    <w:rsid w:val="00D52EE4"/>
    <w:rsid w:val="00D532EB"/>
    <w:rsid w:val="00D536AF"/>
    <w:rsid w:val="00D55206"/>
    <w:rsid w:val="00D557E9"/>
    <w:rsid w:val="00D564D5"/>
    <w:rsid w:val="00D56DC3"/>
    <w:rsid w:val="00D60786"/>
    <w:rsid w:val="00D62B42"/>
    <w:rsid w:val="00D630F2"/>
    <w:rsid w:val="00D63F45"/>
    <w:rsid w:val="00D646B0"/>
    <w:rsid w:val="00D66520"/>
    <w:rsid w:val="00D668AA"/>
    <w:rsid w:val="00D66DCF"/>
    <w:rsid w:val="00D73BA7"/>
    <w:rsid w:val="00D741D8"/>
    <w:rsid w:val="00D746EA"/>
    <w:rsid w:val="00D7718F"/>
    <w:rsid w:val="00D7762A"/>
    <w:rsid w:val="00D80F9C"/>
    <w:rsid w:val="00D817C8"/>
    <w:rsid w:val="00D81CC1"/>
    <w:rsid w:val="00D82891"/>
    <w:rsid w:val="00D83896"/>
    <w:rsid w:val="00D83A8B"/>
    <w:rsid w:val="00D83FB5"/>
    <w:rsid w:val="00D8448A"/>
    <w:rsid w:val="00D84520"/>
    <w:rsid w:val="00D84AE9"/>
    <w:rsid w:val="00D91A38"/>
    <w:rsid w:val="00D91E75"/>
    <w:rsid w:val="00D92D9B"/>
    <w:rsid w:val="00D9342B"/>
    <w:rsid w:val="00D94C67"/>
    <w:rsid w:val="00D9606E"/>
    <w:rsid w:val="00DA0A3A"/>
    <w:rsid w:val="00DA0FE7"/>
    <w:rsid w:val="00DA1A97"/>
    <w:rsid w:val="00DA1AFE"/>
    <w:rsid w:val="00DA215D"/>
    <w:rsid w:val="00DA2C23"/>
    <w:rsid w:val="00DA40B9"/>
    <w:rsid w:val="00DA4258"/>
    <w:rsid w:val="00DA467F"/>
    <w:rsid w:val="00DA4F7B"/>
    <w:rsid w:val="00DA647F"/>
    <w:rsid w:val="00DA756C"/>
    <w:rsid w:val="00DA7728"/>
    <w:rsid w:val="00DB0527"/>
    <w:rsid w:val="00DB1B76"/>
    <w:rsid w:val="00DB2C70"/>
    <w:rsid w:val="00DB2F2A"/>
    <w:rsid w:val="00DB32E4"/>
    <w:rsid w:val="00DB3F4F"/>
    <w:rsid w:val="00DB64CA"/>
    <w:rsid w:val="00DB6A66"/>
    <w:rsid w:val="00DB7E6B"/>
    <w:rsid w:val="00DC0BB3"/>
    <w:rsid w:val="00DC1839"/>
    <w:rsid w:val="00DC20E5"/>
    <w:rsid w:val="00DC26FC"/>
    <w:rsid w:val="00DC2F60"/>
    <w:rsid w:val="00DC3938"/>
    <w:rsid w:val="00DC45EC"/>
    <w:rsid w:val="00DC545C"/>
    <w:rsid w:val="00DC5C57"/>
    <w:rsid w:val="00DD01AA"/>
    <w:rsid w:val="00DD1E3D"/>
    <w:rsid w:val="00DD2459"/>
    <w:rsid w:val="00DD26CE"/>
    <w:rsid w:val="00DD3491"/>
    <w:rsid w:val="00DD5966"/>
    <w:rsid w:val="00DD5BD5"/>
    <w:rsid w:val="00DD6123"/>
    <w:rsid w:val="00DD6CCC"/>
    <w:rsid w:val="00DD71B8"/>
    <w:rsid w:val="00DE170D"/>
    <w:rsid w:val="00DE1D80"/>
    <w:rsid w:val="00DE1DAB"/>
    <w:rsid w:val="00DE206D"/>
    <w:rsid w:val="00DE2206"/>
    <w:rsid w:val="00DE242B"/>
    <w:rsid w:val="00DE27C7"/>
    <w:rsid w:val="00DE2833"/>
    <w:rsid w:val="00DE336B"/>
    <w:rsid w:val="00DE34CF"/>
    <w:rsid w:val="00DE4F48"/>
    <w:rsid w:val="00DE53C0"/>
    <w:rsid w:val="00DE61D2"/>
    <w:rsid w:val="00DE6A7B"/>
    <w:rsid w:val="00DE6EA2"/>
    <w:rsid w:val="00DE76A8"/>
    <w:rsid w:val="00DE79AB"/>
    <w:rsid w:val="00DF143A"/>
    <w:rsid w:val="00DF2096"/>
    <w:rsid w:val="00DF24C0"/>
    <w:rsid w:val="00DF35D4"/>
    <w:rsid w:val="00DF453C"/>
    <w:rsid w:val="00DF51BC"/>
    <w:rsid w:val="00DF7AFB"/>
    <w:rsid w:val="00E02506"/>
    <w:rsid w:val="00E04732"/>
    <w:rsid w:val="00E0528D"/>
    <w:rsid w:val="00E061E5"/>
    <w:rsid w:val="00E06E5F"/>
    <w:rsid w:val="00E100D1"/>
    <w:rsid w:val="00E102BB"/>
    <w:rsid w:val="00E10AFC"/>
    <w:rsid w:val="00E111C1"/>
    <w:rsid w:val="00E1188B"/>
    <w:rsid w:val="00E12228"/>
    <w:rsid w:val="00E12F91"/>
    <w:rsid w:val="00E13B00"/>
    <w:rsid w:val="00E13F3D"/>
    <w:rsid w:val="00E159B6"/>
    <w:rsid w:val="00E171B9"/>
    <w:rsid w:val="00E17540"/>
    <w:rsid w:val="00E17A2D"/>
    <w:rsid w:val="00E200F2"/>
    <w:rsid w:val="00E20A3C"/>
    <w:rsid w:val="00E20FF8"/>
    <w:rsid w:val="00E21181"/>
    <w:rsid w:val="00E23A5E"/>
    <w:rsid w:val="00E2578A"/>
    <w:rsid w:val="00E2743A"/>
    <w:rsid w:val="00E27890"/>
    <w:rsid w:val="00E27BF9"/>
    <w:rsid w:val="00E304EF"/>
    <w:rsid w:val="00E31F1A"/>
    <w:rsid w:val="00E3323C"/>
    <w:rsid w:val="00E33583"/>
    <w:rsid w:val="00E33DA8"/>
    <w:rsid w:val="00E3440C"/>
    <w:rsid w:val="00E34898"/>
    <w:rsid w:val="00E34B76"/>
    <w:rsid w:val="00E35528"/>
    <w:rsid w:val="00E35E91"/>
    <w:rsid w:val="00E367E9"/>
    <w:rsid w:val="00E36ECE"/>
    <w:rsid w:val="00E37D86"/>
    <w:rsid w:val="00E37D97"/>
    <w:rsid w:val="00E40F8F"/>
    <w:rsid w:val="00E42844"/>
    <w:rsid w:val="00E42AF7"/>
    <w:rsid w:val="00E43677"/>
    <w:rsid w:val="00E43EDF"/>
    <w:rsid w:val="00E45289"/>
    <w:rsid w:val="00E46D43"/>
    <w:rsid w:val="00E473B4"/>
    <w:rsid w:val="00E500BF"/>
    <w:rsid w:val="00E50191"/>
    <w:rsid w:val="00E50DB0"/>
    <w:rsid w:val="00E514D1"/>
    <w:rsid w:val="00E51B37"/>
    <w:rsid w:val="00E53699"/>
    <w:rsid w:val="00E53F7C"/>
    <w:rsid w:val="00E5724A"/>
    <w:rsid w:val="00E609DE"/>
    <w:rsid w:val="00E60C35"/>
    <w:rsid w:val="00E60D18"/>
    <w:rsid w:val="00E621AC"/>
    <w:rsid w:val="00E62345"/>
    <w:rsid w:val="00E63256"/>
    <w:rsid w:val="00E63DBC"/>
    <w:rsid w:val="00E641C0"/>
    <w:rsid w:val="00E64455"/>
    <w:rsid w:val="00E66CB4"/>
    <w:rsid w:val="00E7019A"/>
    <w:rsid w:val="00E71637"/>
    <w:rsid w:val="00E71823"/>
    <w:rsid w:val="00E7255C"/>
    <w:rsid w:val="00E72998"/>
    <w:rsid w:val="00E738B0"/>
    <w:rsid w:val="00E73BA7"/>
    <w:rsid w:val="00E73E12"/>
    <w:rsid w:val="00E74017"/>
    <w:rsid w:val="00E740A5"/>
    <w:rsid w:val="00E74DEC"/>
    <w:rsid w:val="00E75ABD"/>
    <w:rsid w:val="00E76E61"/>
    <w:rsid w:val="00E77623"/>
    <w:rsid w:val="00E80A82"/>
    <w:rsid w:val="00E81F72"/>
    <w:rsid w:val="00E84526"/>
    <w:rsid w:val="00E84DA7"/>
    <w:rsid w:val="00E859BE"/>
    <w:rsid w:val="00E85C37"/>
    <w:rsid w:val="00E85E24"/>
    <w:rsid w:val="00E8661D"/>
    <w:rsid w:val="00E8692B"/>
    <w:rsid w:val="00E86D0B"/>
    <w:rsid w:val="00E87ABA"/>
    <w:rsid w:val="00E9000C"/>
    <w:rsid w:val="00E903B1"/>
    <w:rsid w:val="00E904C5"/>
    <w:rsid w:val="00E9069A"/>
    <w:rsid w:val="00E9075A"/>
    <w:rsid w:val="00E90A02"/>
    <w:rsid w:val="00E913F6"/>
    <w:rsid w:val="00E91DB9"/>
    <w:rsid w:val="00E921F4"/>
    <w:rsid w:val="00E923E0"/>
    <w:rsid w:val="00E93043"/>
    <w:rsid w:val="00E936D4"/>
    <w:rsid w:val="00E94093"/>
    <w:rsid w:val="00E955E3"/>
    <w:rsid w:val="00E95B4C"/>
    <w:rsid w:val="00E969A3"/>
    <w:rsid w:val="00E9703B"/>
    <w:rsid w:val="00E97770"/>
    <w:rsid w:val="00E97C5B"/>
    <w:rsid w:val="00E97DC8"/>
    <w:rsid w:val="00EA1249"/>
    <w:rsid w:val="00EA1A1C"/>
    <w:rsid w:val="00EA2240"/>
    <w:rsid w:val="00EA2475"/>
    <w:rsid w:val="00EA24F2"/>
    <w:rsid w:val="00EA36C8"/>
    <w:rsid w:val="00EA6DBB"/>
    <w:rsid w:val="00EB09B7"/>
    <w:rsid w:val="00EB0D42"/>
    <w:rsid w:val="00EB1114"/>
    <w:rsid w:val="00EB1B57"/>
    <w:rsid w:val="00EB1C61"/>
    <w:rsid w:val="00EB2343"/>
    <w:rsid w:val="00EB2721"/>
    <w:rsid w:val="00EB27A5"/>
    <w:rsid w:val="00EB3211"/>
    <w:rsid w:val="00EB3CAD"/>
    <w:rsid w:val="00EB3CF5"/>
    <w:rsid w:val="00EB4F49"/>
    <w:rsid w:val="00EC01B4"/>
    <w:rsid w:val="00EC099A"/>
    <w:rsid w:val="00EC1510"/>
    <w:rsid w:val="00EC2E19"/>
    <w:rsid w:val="00EC333B"/>
    <w:rsid w:val="00EC33FC"/>
    <w:rsid w:val="00EC36DC"/>
    <w:rsid w:val="00EC3D86"/>
    <w:rsid w:val="00EC4360"/>
    <w:rsid w:val="00EC6F94"/>
    <w:rsid w:val="00ED042E"/>
    <w:rsid w:val="00ED0471"/>
    <w:rsid w:val="00ED062E"/>
    <w:rsid w:val="00ED0DE6"/>
    <w:rsid w:val="00ED26BD"/>
    <w:rsid w:val="00ED281E"/>
    <w:rsid w:val="00ED3AD0"/>
    <w:rsid w:val="00ED4385"/>
    <w:rsid w:val="00ED4559"/>
    <w:rsid w:val="00ED46B9"/>
    <w:rsid w:val="00ED4B48"/>
    <w:rsid w:val="00ED543B"/>
    <w:rsid w:val="00ED54EA"/>
    <w:rsid w:val="00ED6BAD"/>
    <w:rsid w:val="00ED6DAE"/>
    <w:rsid w:val="00ED7071"/>
    <w:rsid w:val="00ED7322"/>
    <w:rsid w:val="00ED7323"/>
    <w:rsid w:val="00EE0EF2"/>
    <w:rsid w:val="00EE1135"/>
    <w:rsid w:val="00EE14D4"/>
    <w:rsid w:val="00EE276B"/>
    <w:rsid w:val="00EE3118"/>
    <w:rsid w:val="00EE40C3"/>
    <w:rsid w:val="00EE560B"/>
    <w:rsid w:val="00EE5CF8"/>
    <w:rsid w:val="00EE6349"/>
    <w:rsid w:val="00EE6A11"/>
    <w:rsid w:val="00EE6A5F"/>
    <w:rsid w:val="00EE7D7C"/>
    <w:rsid w:val="00EF0CFD"/>
    <w:rsid w:val="00EF0FA0"/>
    <w:rsid w:val="00EF1E56"/>
    <w:rsid w:val="00EF5C88"/>
    <w:rsid w:val="00EF5D69"/>
    <w:rsid w:val="00EF63C5"/>
    <w:rsid w:val="00EF6DE4"/>
    <w:rsid w:val="00EF6F78"/>
    <w:rsid w:val="00EF7426"/>
    <w:rsid w:val="00F021AC"/>
    <w:rsid w:val="00F021F3"/>
    <w:rsid w:val="00F0233F"/>
    <w:rsid w:val="00F033FF"/>
    <w:rsid w:val="00F03553"/>
    <w:rsid w:val="00F06C9F"/>
    <w:rsid w:val="00F072B9"/>
    <w:rsid w:val="00F07F14"/>
    <w:rsid w:val="00F100A7"/>
    <w:rsid w:val="00F1042D"/>
    <w:rsid w:val="00F120AC"/>
    <w:rsid w:val="00F12681"/>
    <w:rsid w:val="00F1309F"/>
    <w:rsid w:val="00F14124"/>
    <w:rsid w:val="00F15142"/>
    <w:rsid w:val="00F154CC"/>
    <w:rsid w:val="00F1658B"/>
    <w:rsid w:val="00F16D1F"/>
    <w:rsid w:val="00F16E47"/>
    <w:rsid w:val="00F179D3"/>
    <w:rsid w:val="00F17DC9"/>
    <w:rsid w:val="00F17F92"/>
    <w:rsid w:val="00F20B93"/>
    <w:rsid w:val="00F21CAB"/>
    <w:rsid w:val="00F228C4"/>
    <w:rsid w:val="00F22ED8"/>
    <w:rsid w:val="00F231B1"/>
    <w:rsid w:val="00F24C2D"/>
    <w:rsid w:val="00F25635"/>
    <w:rsid w:val="00F25882"/>
    <w:rsid w:val="00F25D98"/>
    <w:rsid w:val="00F26DA2"/>
    <w:rsid w:val="00F26EBD"/>
    <w:rsid w:val="00F2765A"/>
    <w:rsid w:val="00F278B5"/>
    <w:rsid w:val="00F300FB"/>
    <w:rsid w:val="00F30AD3"/>
    <w:rsid w:val="00F30B81"/>
    <w:rsid w:val="00F310DC"/>
    <w:rsid w:val="00F31C71"/>
    <w:rsid w:val="00F3224C"/>
    <w:rsid w:val="00F32B0C"/>
    <w:rsid w:val="00F330D8"/>
    <w:rsid w:val="00F33D3A"/>
    <w:rsid w:val="00F341FC"/>
    <w:rsid w:val="00F351EC"/>
    <w:rsid w:val="00F35BB0"/>
    <w:rsid w:val="00F3607B"/>
    <w:rsid w:val="00F362DD"/>
    <w:rsid w:val="00F36441"/>
    <w:rsid w:val="00F365F3"/>
    <w:rsid w:val="00F4032C"/>
    <w:rsid w:val="00F40372"/>
    <w:rsid w:val="00F40855"/>
    <w:rsid w:val="00F41A66"/>
    <w:rsid w:val="00F420BE"/>
    <w:rsid w:val="00F42BCB"/>
    <w:rsid w:val="00F4492E"/>
    <w:rsid w:val="00F45353"/>
    <w:rsid w:val="00F45900"/>
    <w:rsid w:val="00F4618B"/>
    <w:rsid w:val="00F47CCE"/>
    <w:rsid w:val="00F507E0"/>
    <w:rsid w:val="00F53462"/>
    <w:rsid w:val="00F53F85"/>
    <w:rsid w:val="00F5579A"/>
    <w:rsid w:val="00F569F1"/>
    <w:rsid w:val="00F574F3"/>
    <w:rsid w:val="00F57BDA"/>
    <w:rsid w:val="00F57D9D"/>
    <w:rsid w:val="00F57E13"/>
    <w:rsid w:val="00F606D0"/>
    <w:rsid w:val="00F62866"/>
    <w:rsid w:val="00F629BC"/>
    <w:rsid w:val="00F6487D"/>
    <w:rsid w:val="00F64D47"/>
    <w:rsid w:val="00F64D55"/>
    <w:rsid w:val="00F65938"/>
    <w:rsid w:val="00F65F58"/>
    <w:rsid w:val="00F661C5"/>
    <w:rsid w:val="00F66616"/>
    <w:rsid w:val="00F66790"/>
    <w:rsid w:val="00F669B7"/>
    <w:rsid w:val="00F67214"/>
    <w:rsid w:val="00F6740A"/>
    <w:rsid w:val="00F67B3E"/>
    <w:rsid w:val="00F67F00"/>
    <w:rsid w:val="00F703FC"/>
    <w:rsid w:val="00F70B85"/>
    <w:rsid w:val="00F70FC8"/>
    <w:rsid w:val="00F7147F"/>
    <w:rsid w:val="00F7160F"/>
    <w:rsid w:val="00F71627"/>
    <w:rsid w:val="00F7193D"/>
    <w:rsid w:val="00F7242A"/>
    <w:rsid w:val="00F73C8F"/>
    <w:rsid w:val="00F746F7"/>
    <w:rsid w:val="00F757AA"/>
    <w:rsid w:val="00F75999"/>
    <w:rsid w:val="00F77026"/>
    <w:rsid w:val="00F7709E"/>
    <w:rsid w:val="00F775C7"/>
    <w:rsid w:val="00F776A5"/>
    <w:rsid w:val="00F80171"/>
    <w:rsid w:val="00F802B6"/>
    <w:rsid w:val="00F8061D"/>
    <w:rsid w:val="00F8062F"/>
    <w:rsid w:val="00F82070"/>
    <w:rsid w:val="00F82594"/>
    <w:rsid w:val="00F825C7"/>
    <w:rsid w:val="00F83819"/>
    <w:rsid w:val="00F83BBA"/>
    <w:rsid w:val="00F8573C"/>
    <w:rsid w:val="00F85927"/>
    <w:rsid w:val="00F85A05"/>
    <w:rsid w:val="00F85CA1"/>
    <w:rsid w:val="00F86DAF"/>
    <w:rsid w:val="00F90FF2"/>
    <w:rsid w:val="00F91155"/>
    <w:rsid w:val="00F9192F"/>
    <w:rsid w:val="00F921C8"/>
    <w:rsid w:val="00F922FD"/>
    <w:rsid w:val="00F93D87"/>
    <w:rsid w:val="00F94221"/>
    <w:rsid w:val="00F95E54"/>
    <w:rsid w:val="00F9612F"/>
    <w:rsid w:val="00F963A4"/>
    <w:rsid w:val="00F96AAB"/>
    <w:rsid w:val="00FA042A"/>
    <w:rsid w:val="00FA0DF7"/>
    <w:rsid w:val="00FA1174"/>
    <w:rsid w:val="00FA5944"/>
    <w:rsid w:val="00FA623A"/>
    <w:rsid w:val="00FA6293"/>
    <w:rsid w:val="00FA7054"/>
    <w:rsid w:val="00FA7A38"/>
    <w:rsid w:val="00FA7F61"/>
    <w:rsid w:val="00FA7F66"/>
    <w:rsid w:val="00FB0FE7"/>
    <w:rsid w:val="00FB2FE0"/>
    <w:rsid w:val="00FB39B8"/>
    <w:rsid w:val="00FB3B66"/>
    <w:rsid w:val="00FB4D43"/>
    <w:rsid w:val="00FB6291"/>
    <w:rsid w:val="00FB6386"/>
    <w:rsid w:val="00FB6B2E"/>
    <w:rsid w:val="00FB6BE1"/>
    <w:rsid w:val="00FC0EC4"/>
    <w:rsid w:val="00FC1A83"/>
    <w:rsid w:val="00FC20D1"/>
    <w:rsid w:val="00FC3CBE"/>
    <w:rsid w:val="00FC6087"/>
    <w:rsid w:val="00FC6A6C"/>
    <w:rsid w:val="00FC6F27"/>
    <w:rsid w:val="00FD067E"/>
    <w:rsid w:val="00FD10C8"/>
    <w:rsid w:val="00FD17AC"/>
    <w:rsid w:val="00FD1C9C"/>
    <w:rsid w:val="00FD1DFE"/>
    <w:rsid w:val="00FD1FA9"/>
    <w:rsid w:val="00FD25A5"/>
    <w:rsid w:val="00FD2A04"/>
    <w:rsid w:val="00FD3083"/>
    <w:rsid w:val="00FD40EE"/>
    <w:rsid w:val="00FD564C"/>
    <w:rsid w:val="00FD6749"/>
    <w:rsid w:val="00FD7EB6"/>
    <w:rsid w:val="00FE064D"/>
    <w:rsid w:val="00FE09A9"/>
    <w:rsid w:val="00FE1B6E"/>
    <w:rsid w:val="00FE1BA2"/>
    <w:rsid w:val="00FE1E4D"/>
    <w:rsid w:val="00FE1FAB"/>
    <w:rsid w:val="00FE2449"/>
    <w:rsid w:val="00FE28F7"/>
    <w:rsid w:val="00FE3850"/>
    <w:rsid w:val="00FE3E7A"/>
    <w:rsid w:val="00FE4E7C"/>
    <w:rsid w:val="00FE5248"/>
    <w:rsid w:val="00FE55B7"/>
    <w:rsid w:val="00FE634B"/>
    <w:rsid w:val="00FE6B0E"/>
    <w:rsid w:val="00FE75EC"/>
    <w:rsid w:val="00FE7BF7"/>
    <w:rsid w:val="00FF0B4B"/>
    <w:rsid w:val="00FF1142"/>
    <w:rsid w:val="00FF2BE9"/>
    <w:rsid w:val="00FF3E01"/>
    <w:rsid w:val="00FF4820"/>
    <w:rsid w:val="00FF4F8F"/>
    <w:rsid w:val="00FF5E02"/>
    <w:rsid w:val="00FF604E"/>
    <w:rsid w:val="00FF649B"/>
    <w:rsid w:val="00FF6F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AF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 w:type="character" w:customStyle="1" w:styleId="H60">
    <w:name w:val="H6 (文字)"/>
    <w:link w:val="H6"/>
    <w:locked/>
    <w:rsid w:val="001C3D12"/>
    <w:rPr>
      <w:rFonts w:ascii="Arial" w:hAnsi="Arial"/>
      <w:lang w:val="en-GB" w:eastAsia="en-US"/>
    </w:rPr>
  </w:style>
  <w:style w:type="character" w:customStyle="1" w:styleId="Heading2Char">
    <w:name w:val="Heading 2 Char"/>
    <w:basedOn w:val="DefaultParagraphFont"/>
    <w:link w:val="Heading2"/>
    <w:rsid w:val="00555AD4"/>
    <w:rPr>
      <w:rFonts w:ascii="Arial" w:hAnsi="Arial"/>
      <w:sz w:val="32"/>
      <w:lang w:val="en-GB" w:eastAsia="en-US"/>
    </w:rPr>
  </w:style>
  <w:style w:type="character" w:styleId="Emphasis">
    <w:name w:val="Emphasis"/>
    <w:qFormat/>
    <w:rsid w:val="008763E6"/>
    <w:rPr>
      <w:i/>
      <w:iCs/>
    </w:rPr>
  </w:style>
  <w:style w:type="character" w:customStyle="1" w:styleId="Heading5Char">
    <w:name w:val="Heading 5 Char"/>
    <w:link w:val="Heading5"/>
    <w:rsid w:val="008763E6"/>
    <w:rPr>
      <w:rFonts w:ascii="Arial" w:hAnsi="Arial"/>
      <w:sz w:val="22"/>
      <w:lang w:val="en-GB" w:eastAsia="en-US"/>
    </w:rPr>
  </w:style>
  <w:style w:type="character" w:customStyle="1" w:styleId="EditorsNoteZchn">
    <w:name w:val="Editor's Note Zchn"/>
    <w:rsid w:val="008763E6"/>
    <w:rPr>
      <w:rFonts w:ascii="Times New Roman" w:hAnsi="Times New Roman"/>
      <w:color w:val="FF0000"/>
      <w:lang w:val="en-GB"/>
    </w:rPr>
  </w:style>
  <w:style w:type="table" w:styleId="TableGrid">
    <w:name w:val="Table Grid"/>
    <w:basedOn w:val="TableNormal"/>
    <w:uiPriority w:val="39"/>
    <w:rsid w:val="008763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763E6"/>
    <w:rPr>
      <w:color w:val="605E5C"/>
      <w:shd w:val="clear" w:color="auto" w:fill="E1DFDD"/>
    </w:rPr>
  </w:style>
  <w:style w:type="paragraph" w:customStyle="1" w:styleId="TemplateH4">
    <w:name w:val="TemplateH4"/>
    <w:basedOn w:val="Normal"/>
    <w:qFormat/>
    <w:rsid w:val="008763E6"/>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8763E6"/>
    <w:pPr>
      <w:spacing w:before="120" w:after="0"/>
    </w:pPr>
    <w:rPr>
      <w:rFonts w:ascii="Arial" w:eastAsia="DengXian" w:hAnsi="Arial"/>
    </w:rPr>
  </w:style>
  <w:style w:type="character" w:customStyle="1" w:styleId="AltNormalChar">
    <w:name w:val="AltNormal Char"/>
    <w:link w:val="AltNormal"/>
    <w:rsid w:val="008763E6"/>
    <w:rPr>
      <w:rFonts w:ascii="Arial" w:eastAsia="DengXian" w:hAnsi="Arial"/>
      <w:lang w:val="en-GB" w:eastAsia="en-US"/>
    </w:rPr>
  </w:style>
  <w:style w:type="paragraph" w:customStyle="1" w:styleId="TemplateH3">
    <w:name w:val="TemplateH3"/>
    <w:basedOn w:val="Normal"/>
    <w:qFormat/>
    <w:rsid w:val="008763E6"/>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763E6"/>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8763E6"/>
    <w:rPr>
      <w:rFonts w:ascii="Arial" w:hAnsi="Arial"/>
      <w:sz w:val="36"/>
      <w:lang w:val="en-GB" w:eastAsia="en-US"/>
    </w:rPr>
  </w:style>
  <w:style w:type="character" w:customStyle="1" w:styleId="FootnoteTextChar">
    <w:name w:val="Footnote Text Char"/>
    <w:link w:val="FootnoteText"/>
    <w:rsid w:val="008763E6"/>
    <w:rPr>
      <w:rFonts w:ascii="Times New Roman" w:hAnsi="Times New Roman"/>
      <w:sz w:val="16"/>
      <w:lang w:val="en-GB" w:eastAsia="en-US"/>
    </w:rPr>
  </w:style>
  <w:style w:type="character" w:customStyle="1" w:styleId="ui-provider">
    <w:name w:val="ui-provider"/>
    <w:rsid w:val="00855DA9"/>
  </w:style>
  <w:style w:type="paragraph" w:customStyle="1" w:styleId="1">
    <w:name w:val="修订1"/>
    <w:hidden/>
    <w:uiPriority w:val="99"/>
    <w:semiHidden/>
    <w:rsid w:val="00CF3582"/>
    <w:rPr>
      <w:rFonts w:ascii="Times New Roman" w:eastAsia="DengXian" w:hAnsi="Times New Roman"/>
      <w:lang w:val="en-GB" w:eastAsia="en-US"/>
    </w:rPr>
  </w:style>
  <w:style w:type="paragraph" w:customStyle="1" w:styleId="10">
    <w:name w:val="书目1"/>
    <w:basedOn w:val="Normal"/>
    <w:next w:val="Normal"/>
    <w:uiPriority w:val="37"/>
    <w:semiHidden/>
    <w:unhideWhenUsed/>
    <w:rsid w:val="00CF3582"/>
    <w:rPr>
      <w:rFonts w:eastAsia="DengXian"/>
    </w:rPr>
  </w:style>
  <w:style w:type="paragraph" w:customStyle="1" w:styleId="TOC10">
    <w:name w:val="TOC 标题1"/>
    <w:basedOn w:val="Heading1"/>
    <w:next w:val="Normal"/>
    <w:uiPriority w:val="39"/>
    <w:semiHidden/>
    <w:unhideWhenUsed/>
    <w:qFormat/>
    <w:rsid w:val="00CF358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6Char">
    <w:name w:val="Heading 6 Char"/>
    <w:basedOn w:val="DefaultParagraphFont"/>
    <w:link w:val="Heading6"/>
    <w:rsid w:val="00325E0B"/>
    <w:rPr>
      <w:rFonts w:ascii="Arial" w:hAnsi="Arial"/>
      <w:lang w:val="en-GB" w:eastAsia="en-US"/>
    </w:rPr>
  </w:style>
  <w:style w:type="character" w:customStyle="1" w:styleId="Heading1Char">
    <w:name w:val="Heading 1 Char"/>
    <w:basedOn w:val="DefaultParagraphFont"/>
    <w:link w:val="Heading1"/>
    <w:rsid w:val="001438E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7622">
      <w:bodyDiv w:val="1"/>
      <w:marLeft w:val="0"/>
      <w:marRight w:val="0"/>
      <w:marTop w:val="0"/>
      <w:marBottom w:val="0"/>
      <w:divBdr>
        <w:top w:val="none" w:sz="0" w:space="0" w:color="auto"/>
        <w:left w:val="none" w:sz="0" w:space="0" w:color="auto"/>
        <w:bottom w:val="none" w:sz="0" w:space="0" w:color="auto"/>
        <w:right w:val="none" w:sz="0" w:space="0" w:color="auto"/>
      </w:divBdr>
    </w:div>
    <w:div w:id="65686586">
      <w:bodyDiv w:val="1"/>
      <w:marLeft w:val="0"/>
      <w:marRight w:val="0"/>
      <w:marTop w:val="0"/>
      <w:marBottom w:val="0"/>
      <w:divBdr>
        <w:top w:val="none" w:sz="0" w:space="0" w:color="auto"/>
        <w:left w:val="none" w:sz="0" w:space="0" w:color="auto"/>
        <w:bottom w:val="none" w:sz="0" w:space="0" w:color="auto"/>
        <w:right w:val="none" w:sz="0" w:space="0" w:color="auto"/>
      </w:divBdr>
    </w:div>
    <w:div w:id="106966992">
      <w:bodyDiv w:val="1"/>
      <w:marLeft w:val="0"/>
      <w:marRight w:val="0"/>
      <w:marTop w:val="0"/>
      <w:marBottom w:val="0"/>
      <w:divBdr>
        <w:top w:val="none" w:sz="0" w:space="0" w:color="auto"/>
        <w:left w:val="none" w:sz="0" w:space="0" w:color="auto"/>
        <w:bottom w:val="none" w:sz="0" w:space="0" w:color="auto"/>
        <w:right w:val="none" w:sz="0" w:space="0" w:color="auto"/>
      </w:divBdr>
    </w:div>
    <w:div w:id="284240351">
      <w:bodyDiv w:val="1"/>
      <w:marLeft w:val="0"/>
      <w:marRight w:val="0"/>
      <w:marTop w:val="0"/>
      <w:marBottom w:val="0"/>
      <w:divBdr>
        <w:top w:val="none" w:sz="0" w:space="0" w:color="auto"/>
        <w:left w:val="none" w:sz="0" w:space="0" w:color="auto"/>
        <w:bottom w:val="none" w:sz="0" w:space="0" w:color="auto"/>
        <w:right w:val="none" w:sz="0" w:space="0" w:color="auto"/>
      </w:divBdr>
    </w:div>
    <w:div w:id="394668753">
      <w:bodyDiv w:val="1"/>
      <w:marLeft w:val="0"/>
      <w:marRight w:val="0"/>
      <w:marTop w:val="0"/>
      <w:marBottom w:val="0"/>
      <w:divBdr>
        <w:top w:val="none" w:sz="0" w:space="0" w:color="auto"/>
        <w:left w:val="none" w:sz="0" w:space="0" w:color="auto"/>
        <w:bottom w:val="none" w:sz="0" w:space="0" w:color="auto"/>
        <w:right w:val="none" w:sz="0" w:space="0" w:color="auto"/>
      </w:divBdr>
    </w:div>
    <w:div w:id="451676183">
      <w:bodyDiv w:val="1"/>
      <w:marLeft w:val="0"/>
      <w:marRight w:val="0"/>
      <w:marTop w:val="0"/>
      <w:marBottom w:val="0"/>
      <w:divBdr>
        <w:top w:val="none" w:sz="0" w:space="0" w:color="auto"/>
        <w:left w:val="none" w:sz="0" w:space="0" w:color="auto"/>
        <w:bottom w:val="none" w:sz="0" w:space="0" w:color="auto"/>
        <w:right w:val="none" w:sz="0" w:space="0" w:color="auto"/>
      </w:divBdr>
    </w:div>
    <w:div w:id="479007244">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764150014">
      <w:bodyDiv w:val="1"/>
      <w:marLeft w:val="0"/>
      <w:marRight w:val="0"/>
      <w:marTop w:val="0"/>
      <w:marBottom w:val="0"/>
      <w:divBdr>
        <w:top w:val="none" w:sz="0" w:space="0" w:color="auto"/>
        <w:left w:val="none" w:sz="0" w:space="0" w:color="auto"/>
        <w:bottom w:val="none" w:sz="0" w:space="0" w:color="auto"/>
        <w:right w:val="none" w:sz="0" w:space="0" w:color="auto"/>
      </w:divBdr>
    </w:div>
    <w:div w:id="932712727">
      <w:bodyDiv w:val="1"/>
      <w:marLeft w:val="0"/>
      <w:marRight w:val="0"/>
      <w:marTop w:val="0"/>
      <w:marBottom w:val="0"/>
      <w:divBdr>
        <w:top w:val="none" w:sz="0" w:space="0" w:color="auto"/>
        <w:left w:val="none" w:sz="0" w:space="0" w:color="auto"/>
        <w:bottom w:val="none" w:sz="0" w:space="0" w:color="auto"/>
        <w:right w:val="none" w:sz="0" w:space="0" w:color="auto"/>
      </w:divBdr>
    </w:div>
    <w:div w:id="1022054719">
      <w:bodyDiv w:val="1"/>
      <w:marLeft w:val="0"/>
      <w:marRight w:val="0"/>
      <w:marTop w:val="0"/>
      <w:marBottom w:val="0"/>
      <w:divBdr>
        <w:top w:val="none" w:sz="0" w:space="0" w:color="auto"/>
        <w:left w:val="none" w:sz="0" w:space="0" w:color="auto"/>
        <w:bottom w:val="none" w:sz="0" w:space="0" w:color="auto"/>
        <w:right w:val="none" w:sz="0" w:space="0" w:color="auto"/>
      </w:divBdr>
    </w:div>
    <w:div w:id="1022635473">
      <w:bodyDiv w:val="1"/>
      <w:marLeft w:val="0"/>
      <w:marRight w:val="0"/>
      <w:marTop w:val="0"/>
      <w:marBottom w:val="0"/>
      <w:divBdr>
        <w:top w:val="none" w:sz="0" w:space="0" w:color="auto"/>
        <w:left w:val="none" w:sz="0" w:space="0" w:color="auto"/>
        <w:bottom w:val="none" w:sz="0" w:space="0" w:color="auto"/>
        <w:right w:val="none" w:sz="0" w:space="0" w:color="auto"/>
      </w:divBdr>
    </w:div>
    <w:div w:id="1089814547">
      <w:bodyDiv w:val="1"/>
      <w:marLeft w:val="0"/>
      <w:marRight w:val="0"/>
      <w:marTop w:val="0"/>
      <w:marBottom w:val="0"/>
      <w:divBdr>
        <w:top w:val="none" w:sz="0" w:space="0" w:color="auto"/>
        <w:left w:val="none" w:sz="0" w:space="0" w:color="auto"/>
        <w:bottom w:val="none" w:sz="0" w:space="0" w:color="auto"/>
        <w:right w:val="none" w:sz="0" w:space="0" w:color="auto"/>
      </w:divBdr>
    </w:div>
    <w:div w:id="1144541631">
      <w:bodyDiv w:val="1"/>
      <w:marLeft w:val="0"/>
      <w:marRight w:val="0"/>
      <w:marTop w:val="0"/>
      <w:marBottom w:val="0"/>
      <w:divBdr>
        <w:top w:val="none" w:sz="0" w:space="0" w:color="auto"/>
        <w:left w:val="none" w:sz="0" w:space="0" w:color="auto"/>
        <w:bottom w:val="none" w:sz="0" w:space="0" w:color="auto"/>
        <w:right w:val="none" w:sz="0" w:space="0" w:color="auto"/>
      </w:divBdr>
    </w:div>
    <w:div w:id="1266646521">
      <w:bodyDiv w:val="1"/>
      <w:marLeft w:val="0"/>
      <w:marRight w:val="0"/>
      <w:marTop w:val="0"/>
      <w:marBottom w:val="0"/>
      <w:divBdr>
        <w:top w:val="none" w:sz="0" w:space="0" w:color="auto"/>
        <w:left w:val="none" w:sz="0" w:space="0" w:color="auto"/>
        <w:bottom w:val="none" w:sz="0" w:space="0" w:color="auto"/>
        <w:right w:val="none" w:sz="0" w:space="0" w:color="auto"/>
      </w:divBdr>
    </w:div>
    <w:div w:id="1295872526">
      <w:bodyDiv w:val="1"/>
      <w:marLeft w:val="0"/>
      <w:marRight w:val="0"/>
      <w:marTop w:val="0"/>
      <w:marBottom w:val="0"/>
      <w:divBdr>
        <w:top w:val="none" w:sz="0" w:space="0" w:color="auto"/>
        <w:left w:val="none" w:sz="0" w:space="0" w:color="auto"/>
        <w:bottom w:val="none" w:sz="0" w:space="0" w:color="auto"/>
        <w:right w:val="none" w:sz="0" w:space="0" w:color="auto"/>
      </w:divBdr>
    </w:div>
    <w:div w:id="1337882302">
      <w:bodyDiv w:val="1"/>
      <w:marLeft w:val="0"/>
      <w:marRight w:val="0"/>
      <w:marTop w:val="0"/>
      <w:marBottom w:val="0"/>
      <w:divBdr>
        <w:top w:val="none" w:sz="0" w:space="0" w:color="auto"/>
        <w:left w:val="none" w:sz="0" w:space="0" w:color="auto"/>
        <w:bottom w:val="none" w:sz="0" w:space="0" w:color="auto"/>
        <w:right w:val="none" w:sz="0" w:space="0" w:color="auto"/>
      </w:divBdr>
    </w:div>
    <w:div w:id="1345017590">
      <w:bodyDiv w:val="1"/>
      <w:marLeft w:val="0"/>
      <w:marRight w:val="0"/>
      <w:marTop w:val="0"/>
      <w:marBottom w:val="0"/>
      <w:divBdr>
        <w:top w:val="none" w:sz="0" w:space="0" w:color="auto"/>
        <w:left w:val="none" w:sz="0" w:space="0" w:color="auto"/>
        <w:bottom w:val="none" w:sz="0" w:space="0" w:color="auto"/>
        <w:right w:val="none" w:sz="0" w:space="0" w:color="auto"/>
      </w:divBdr>
    </w:div>
    <w:div w:id="1421175500">
      <w:bodyDiv w:val="1"/>
      <w:marLeft w:val="0"/>
      <w:marRight w:val="0"/>
      <w:marTop w:val="0"/>
      <w:marBottom w:val="0"/>
      <w:divBdr>
        <w:top w:val="none" w:sz="0" w:space="0" w:color="auto"/>
        <w:left w:val="none" w:sz="0" w:space="0" w:color="auto"/>
        <w:bottom w:val="none" w:sz="0" w:space="0" w:color="auto"/>
        <w:right w:val="none" w:sz="0" w:space="0" w:color="auto"/>
      </w:divBdr>
    </w:div>
    <w:div w:id="1426612476">
      <w:bodyDiv w:val="1"/>
      <w:marLeft w:val="0"/>
      <w:marRight w:val="0"/>
      <w:marTop w:val="0"/>
      <w:marBottom w:val="0"/>
      <w:divBdr>
        <w:top w:val="none" w:sz="0" w:space="0" w:color="auto"/>
        <w:left w:val="none" w:sz="0" w:space="0" w:color="auto"/>
        <w:bottom w:val="none" w:sz="0" w:space="0" w:color="auto"/>
        <w:right w:val="none" w:sz="0" w:space="0" w:color="auto"/>
      </w:divBdr>
    </w:div>
    <w:div w:id="1560945038">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755972479">
      <w:bodyDiv w:val="1"/>
      <w:marLeft w:val="0"/>
      <w:marRight w:val="0"/>
      <w:marTop w:val="0"/>
      <w:marBottom w:val="0"/>
      <w:divBdr>
        <w:top w:val="none" w:sz="0" w:space="0" w:color="auto"/>
        <w:left w:val="none" w:sz="0" w:space="0" w:color="auto"/>
        <w:bottom w:val="none" w:sz="0" w:space="0" w:color="auto"/>
        <w:right w:val="none" w:sz="0" w:space="0" w:color="auto"/>
      </w:divBdr>
    </w:div>
    <w:div w:id="1835800624">
      <w:bodyDiv w:val="1"/>
      <w:marLeft w:val="0"/>
      <w:marRight w:val="0"/>
      <w:marTop w:val="0"/>
      <w:marBottom w:val="0"/>
      <w:divBdr>
        <w:top w:val="none" w:sz="0" w:space="0" w:color="auto"/>
        <w:left w:val="none" w:sz="0" w:space="0" w:color="auto"/>
        <w:bottom w:val="none" w:sz="0" w:space="0" w:color="auto"/>
        <w:right w:val="none" w:sz="0" w:space="0" w:color="auto"/>
      </w:divBdr>
    </w:div>
    <w:div w:id="1963804118">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13</Pages>
  <Words>3600</Words>
  <Characters>28577</Characters>
  <Application>Microsoft Office Word</Application>
  <DocSecurity>0</DocSecurity>
  <Lines>238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7</cp:revision>
  <cp:lastPrinted>1899-12-31T23:00:00Z</cp:lastPrinted>
  <dcterms:created xsi:type="dcterms:W3CDTF">2024-02-16T09:30:00Z</dcterms:created>
  <dcterms:modified xsi:type="dcterms:W3CDTF">2024-02-19T10:48:00Z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29.575</vt:lpwstr>
  </property>
  <property fmtid="{D5CDD505-2E9C-101B-9397-08002B2CF9AE}" pid="3" name="MtgTitle">
    <vt:lpwstr>&lt;MTG_TITLE&gt;</vt:lpwstr>
  </property>
</Properties>
</file>